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FF3C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178A" w:rsidRPr="0025178A">
        <w:rPr>
          <w:b/>
          <w:noProof/>
          <w:sz w:val="24"/>
        </w:rPr>
        <w:t>107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</w:t>
        </w:r>
        <w:r w:rsidR="007F6C45">
          <w:rPr>
            <w:b/>
            <w:i/>
            <w:noProof/>
            <w:sz w:val="28"/>
          </w:rPr>
          <w:t>8029</w:t>
        </w:r>
      </w:fldSimple>
    </w:p>
    <w:p w14:paraId="7CB45193" w14:textId="47816710" w:rsidR="001E41F3" w:rsidRDefault="0025178A" w:rsidP="005E2C44">
      <w:pPr>
        <w:pStyle w:val="CRCoverPage"/>
        <w:outlineLvl w:val="0"/>
        <w:rPr>
          <w:b/>
          <w:noProof/>
          <w:sz w:val="24"/>
        </w:rPr>
      </w:pPr>
      <w:r w:rsidRPr="0025178A">
        <w:rPr>
          <w:b/>
          <w:noProof/>
          <w:sz w:val="24"/>
        </w:rPr>
        <w:t>Incheon, KR, May 22 – 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7F6C4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78CD7B" w:rsidR="001E41F3" w:rsidRPr="007F6C45" w:rsidRDefault="007F6C4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F6C45">
              <w:rPr>
                <w:b/>
                <w:noProof/>
                <w:sz w:val="28"/>
              </w:rPr>
              <w:t>3178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E3148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25FAA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C1F9E">
                <w:rPr>
                  <w:b/>
                  <w:noProof/>
                  <w:sz w:val="28"/>
                </w:rPr>
                <w:t>18.1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649227" w:rsidR="00F25D98" w:rsidRDefault="00C755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90182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CR on </w:t>
              </w:r>
              <w:r w:rsidR="00447247">
                <w:t>UE capability</w:t>
              </w:r>
              <w:r w:rsidR="002640DD">
                <w:t xml:space="preserve"> when deriveSSB-IndexFromCellInter is configured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BEA14A" w:rsidR="001E41F3" w:rsidRDefault="00EA36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91CA86" w:rsidR="001E41F3" w:rsidRDefault="004B65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>
              <w:t>0</w:t>
            </w:r>
            <w:r w:rsidR="006F77A8">
              <w:t>5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  <w:r w:rsidR="006F77A8">
              <w:t>4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A1FD84" w:rsidR="001E41F3" w:rsidRDefault="00FC1F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515565" w:rsidR="001E41F3" w:rsidRDefault="00FC1F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7B5FB" w14:textId="4049091C" w:rsidR="006F77A8" w:rsidRDefault="004B65B9" w:rsidP="004B65B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宋体"/>
                <w:lang w:val="en-US" w:eastAsia="zh-CN"/>
              </w:rPr>
              <w:t xml:space="preserve">n </w:t>
            </w:r>
            <w:r w:rsidR="006F77A8">
              <w:rPr>
                <w:rFonts w:eastAsia="宋体"/>
                <w:lang w:val="en-US" w:eastAsia="zh-CN"/>
              </w:rPr>
              <w:t>previous</w:t>
            </w:r>
            <w:r>
              <w:rPr>
                <w:rFonts w:eastAsia="宋体"/>
                <w:lang w:val="en-US" w:eastAsia="zh-CN"/>
              </w:rPr>
              <w:t xml:space="preserve"> meeting</w:t>
            </w:r>
            <w:r w:rsidR="006F77A8"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 xml:space="preserve">, it was agreed </w:t>
            </w: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 xml:space="preserve">hat </w:t>
            </w:r>
            <w:r w:rsidRPr="007B5134">
              <w:rPr>
                <w:rFonts w:eastAsia="宋体"/>
                <w:i/>
                <w:iCs/>
                <w:lang w:val="en-US" w:eastAsia="zh-CN"/>
              </w:rPr>
              <w:t>deriveSSB-IndexFromCellInter</w:t>
            </w:r>
            <w:r w:rsidRPr="00601BFE">
              <w:rPr>
                <w:rFonts w:eastAsia="宋体"/>
                <w:lang w:val="en-US" w:eastAsia="zh-CN"/>
              </w:rPr>
              <w:t xml:space="preserve"> can be applied to other UEs in FR1 and FR2-1 besides NCSG capable UE (i.e. no need to be limited to NCSG capable UE)</w:t>
            </w:r>
            <w:r w:rsidR="006F77A8">
              <w:rPr>
                <w:rFonts w:eastAsia="宋体"/>
                <w:lang w:val="en-US" w:eastAsia="zh-CN"/>
              </w:rPr>
              <w:t>. Following CRs are agreed:</w:t>
            </w:r>
          </w:p>
          <w:p w14:paraId="34A3C1F4" w14:textId="77777777" w:rsidR="006F77A8" w:rsidRDefault="006F77A8" w:rsidP="006F77A8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R4-2301873, RAN 4#106</w:t>
            </w:r>
          </w:p>
          <w:p w14:paraId="0F4A0A29" w14:textId="65B04DEC" w:rsidR="004B65B9" w:rsidRPr="00860DF2" w:rsidRDefault="006F77A8" w:rsidP="006F77A8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R4-2220724, RAN 4#105</w:t>
            </w:r>
          </w:p>
          <w:p w14:paraId="26748982" w14:textId="73879838" w:rsidR="004B65B9" w:rsidRDefault="00860DF2" w:rsidP="004B65B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</w:t>
            </w:r>
            <w:r>
              <w:rPr>
                <w:rFonts w:eastAsia="宋体"/>
                <w:lang w:val="en-US" w:eastAsia="zh-CN"/>
              </w:rPr>
              <w:t xml:space="preserve">AN2 has designed the UE capability for </w:t>
            </w:r>
            <w:r w:rsidRPr="00860DF2">
              <w:rPr>
                <w:rFonts w:eastAsia="宋体"/>
                <w:lang w:val="en-US" w:eastAsia="zh-CN"/>
              </w:rPr>
              <w:t>non-NCSG capable UEs</w:t>
            </w:r>
            <w:r>
              <w:rPr>
                <w:rFonts w:eastAsia="宋体"/>
                <w:lang w:val="en-US" w:eastAsia="zh-CN"/>
              </w:rPr>
              <w:t xml:space="preserve"> (</w:t>
            </w:r>
            <w:r w:rsidRPr="00860DF2">
              <w:rPr>
                <w:rFonts w:eastAsia="宋体"/>
                <w:i/>
                <w:iCs/>
                <w:lang w:val="en-US" w:eastAsia="zh-CN"/>
              </w:rPr>
              <w:t>deriveSSB-IndexFromCellInterNon-NCSG-r17</w:t>
            </w:r>
            <w:r>
              <w:rPr>
                <w:rFonts w:eastAsia="宋体"/>
                <w:lang w:val="en-US" w:eastAsia="zh-CN"/>
              </w:rPr>
              <w:t>)</w:t>
            </w:r>
            <w:r w:rsidRPr="00860DF2">
              <w:rPr>
                <w:rFonts w:eastAsia="宋体"/>
                <w:lang w:val="en-US" w:eastAsia="zh-CN"/>
              </w:rPr>
              <w:t xml:space="preserve">. </w:t>
            </w:r>
          </w:p>
          <w:p w14:paraId="173E8744" w14:textId="77777777" w:rsidR="00860DF2" w:rsidRPr="00860DF2" w:rsidRDefault="00860DF2" w:rsidP="004B65B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01E5694B" w14:textId="79F09DA6" w:rsidR="00860DF2" w:rsidRDefault="00860DF2" w:rsidP="004B65B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This CR is to update the spec with RAN2 design.</w:t>
            </w:r>
          </w:p>
          <w:p w14:paraId="708AA7DE" w14:textId="77777777" w:rsidR="001E41F3" w:rsidRDefault="001E41F3" w:rsidP="004472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504B04" w:rsidR="001E41F3" w:rsidRDefault="00860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>Update the spec with RAN2 design.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AD6D4" w:rsidR="001E41F3" w:rsidRDefault="004B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he requirements</w:t>
            </w:r>
            <w:r>
              <w:rPr>
                <w:lang w:eastAsia="zh-CN"/>
              </w:rPr>
              <w:t xml:space="preserve"> are not </w:t>
            </w:r>
            <w:r w:rsidR="00447247">
              <w:rPr>
                <w:lang w:eastAsia="zh-CN"/>
              </w:rPr>
              <w:t>completed</w:t>
            </w:r>
            <w:r w:rsidRPr="00D435A2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63642A" w:rsidR="001E41F3" w:rsidRDefault="004B65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860DF2">
              <w:rPr>
                <w:noProof/>
                <w:lang w:eastAsia="zh-CN"/>
              </w:rPr>
              <w:t>4, 9.3.9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750D" w:rsidR="001E41F3" w:rsidRDefault="00C75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93C2C" w:rsidR="001E41F3" w:rsidRDefault="00C75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6959E6" w:rsidR="001E41F3" w:rsidRDefault="00C75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C1014C" w14:textId="77777777" w:rsidR="00794B89" w:rsidRDefault="00794B89" w:rsidP="00794B89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237AAEC5" w14:textId="77777777" w:rsidR="00860DF2" w:rsidRPr="009C5807" w:rsidRDefault="00860DF2" w:rsidP="00860DF2">
      <w:pPr>
        <w:pStyle w:val="3"/>
      </w:pPr>
      <w:bookmarkStart w:id="1" w:name="_Hlk2700093"/>
      <w:r w:rsidRPr="009C5807">
        <w:t>9.3.4</w:t>
      </w:r>
      <w:r w:rsidRPr="009C5807">
        <w:tab/>
        <w:t xml:space="preserve">Inter-frequency </w:t>
      </w:r>
      <w:bookmarkStart w:id="2" w:name="_Hlk45205855"/>
      <w:r w:rsidRPr="009C5807">
        <w:rPr>
          <w:rFonts w:hint="eastAsia"/>
          <w:lang w:eastAsia="zh-CN"/>
        </w:rPr>
        <w:t>measurement with measurement gaps</w:t>
      </w:r>
      <w:bookmarkEnd w:id="2"/>
    </w:p>
    <w:p w14:paraId="348F8D2A" w14:textId="5FFA72C7" w:rsidR="00860DF2" w:rsidRPr="009C5807" w:rsidRDefault="00860DF2" w:rsidP="00860DF2">
      <w:pPr>
        <w:tabs>
          <w:tab w:val="left" w:pos="567"/>
        </w:tabs>
        <w:rPr>
          <w:vertAlign w:val="subscript"/>
          <w:lang w:eastAsia="zh-CN"/>
        </w:rPr>
      </w:pPr>
      <w:r w:rsidRPr="009C5807">
        <w:rPr>
          <w:rFonts w:cs="v4.2.0"/>
        </w:rPr>
        <w:t>When measurement gaps are provided, or the UE supports capability of conducting such measurements without gaps, the UE shall be able to identify a new detectable inter frequency cell within T</w:t>
      </w:r>
      <w:r w:rsidRPr="009C5807">
        <w:rPr>
          <w:rFonts w:cs="v4.2.0"/>
          <w:vertAlign w:val="subscript"/>
        </w:rPr>
        <w:t>identify_inter_without_</w:t>
      </w:r>
      <w:r w:rsidRPr="009C5807">
        <w:rPr>
          <w:rFonts w:eastAsia="Malgun Gothic" w:cs="v4.2.0"/>
          <w:vertAlign w:val="subscript"/>
          <w:lang w:eastAsia="ko-KR"/>
        </w:rPr>
        <w:t>index</w:t>
      </w:r>
      <w:r w:rsidRPr="009C5807">
        <w:rPr>
          <w:rFonts w:cs="v4.2.0"/>
        </w:rPr>
        <w:t xml:space="preserve"> </w:t>
      </w:r>
      <w:r w:rsidRPr="009C5807">
        <w:t>if UE is not indicated to report SSB based RRM measurement result with the associated SSB index (</w:t>
      </w:r>
      <w:r w:rsidRPr="009C5807">
        <w:rPr>
          <w:i/>
        </w:rPr>
        <w:t xml:space="preserve">reportQuantityRsIndexes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maxNrofRSIndexesToReport </w:t>
      </w:r>
      <w:r w:rsidRPr="009C5807">
        <w:rPr>
          <w:lang w:eastAsia="ko-KR"/>
        </w:rPr>
        <w:t xml:space="preserve">is not </w:t>
      </w:r>
      <w:r w:rsidRPr="009C5807">
        <w:t>configured)</w:t>
      </w:r>
      <w:r>
        <w:t xml:space="preserve"> or </w:t>
      </w:r>
      <w:r w:rsidRPr="00CF7758">
        <w:rPr>
          <w:rFonts w:eastAsia="宋体"/>
          <w:i/>
          <w:iCs/>
          <w:lang w:val="en-US" w:eastAsia="zh-CN"/>
        </w:rPr>
        <w:t>deriveSSB-IndexFromCellInter</w:t>
      </w:r>
      <w:r>
        <w:rPr>
          <w:rFonts w:eastAsia="宋体"/>
          <w:i/>
          <w:iCs/>
          <w:lang w:val="en-US" w:eastAsia="zh-CN"/>
        </w:rPr>
        <w:t>-r17</w:t>
      </w:r>
      <w:r>
        <w:rPr>
          <w:rFonts w:eastAsia="宋体"/>
          <w:lang w:val="en-US" w:eastAsia="zh-CN"/>
        </w:rPr>
        <w:t xml:space="preserve"> is configured </w:t>
      </w:r>
      <w:r w:rsidRPr="00A1264C">
        <w:rPr>
          <w:rFonts w:eastAsia="宋体"/>
          <w:lang w:val="en-US" w:eastAsia="zh-CN"/>
        </w:rPr>
        <w:t xml:space="preserve">for the FR1 and FR2-1 target frequency layers and </w:t>
      </w:r>
      <w:r w:rsidRPr="00CA2969">
        <w:rPr>
          <w:rFonts w:eastAsia="宋体"/>
          <w:lang w:val="en-US" w:eastAsia="zh-CN"/>
        </w:rPr>
        <w:t xml:space="preserve">and UE supporting </w:t>
      </w:r>
      <w:ins w:id="3" w:author="Jingjing Chen" w:date="2023-05-14T11:21:00Z">
        <w:r w:rsidRPr="00860DF2">
          <w:rPr>
            <w:rFonts w:eastAsia="宋体"/>
            <w:i/>
            <w:iCs/>
            <w:lang w:val="en-US" w:eastAsia="zh-CN"/>
          </w:rPr>
          <w:t>deriveSSB-IndexFromCellInterNon-NCSG-r17</w:t>
        </w:r>
      </w:ins>
      <w:del w:id="4" w:author="Jingjing Chen" w:date="2023-05-14T11:21:00Z">
        <w:r w:rsidRPr="00CA2969" w:rsidDel="00860DF2">
          <w:rPr>
            <w:rFonts w:eastAsia="宋体"/>
            <w:lang w:val="en-US" w:eastAsia="zh-CN"/>
          </w:rPr>
          <w:delText>[</w:delText>
        </w:r>
        <w:r w:rsidRPr="00CA2969" w:rsidDel="00860DF2">
          <w:rPr>
            <w:rFonts w:eastAsia="等线"/>
            <w:iCs/>
            <w:lang w:eastAsia="zh-CN"/>
          </w:rPr>
          <w:delText xml:space="preserve">recognition of </w:delText>
        </w:r>
        <w:r w:rsidRPr="00CA2969" w:rsidDel="00860DF2">
          <w:rPr>
            <w:rFonts w:eastAsia="等线"/>
            <w:i/>
            <w:lang w:eastAsia="zh-CN"/>
          </w:rPr>
          <w:delText>deriveSSB-IndexFromCellInter</w:delText>
        </w:r>
        <w:r w:rsidRPr="00CA2969" w:rsidDel="00860DF2">
          <w:rPr>
            <w:rFonts w:eastAsia="宋体"/>
            <w:lang w:val="en-US" w:eastAsia="zh-CN"/>
          </w:rPr>
          <w:delText>]</w:delText>
        </w:r>
      </w:del>
      <w:r w:rsidRPr="009C5807">
        <w:rPr>
          <w:rFonts w:cs="v4.2.0"/>
        </w:rPr>
        <w:t>. Otherwise UE shall be able to identify a new detectable inter frequency cell within T</w:t>
      </w:r>
      <w:r w:rsidRPr="009C5807">
        <w:rPr>
          <w:rFonts w:cs="v4.2.0"/>
          <w:vertAlign w:val="subscript"/>
        </w:rPr>
        <w:t>identify_inter_with_index</w:t>
      </w:r>
      <w:r w:rsidRPr="009C5807">
        <w:rPr>
          <w:lang w:eastAsia="zh-CN"/>
        </w:rPr>
        <w:t>. The UE shall be able to identify a new detectable inter frequency SS block of an already detected cell within</w:t>
      </w:r>
      <w:r w:rsidRPr="009C5807">
        <w:t xml:space="preserve"> T</w:t>
      </w:r>
      <w:r w:rsidRPr="009C5807">
        <w:rPr>
          <w:vertAlign w:val="subscript"/>
        </w:rPr>
        <w:t>identify_inter_without_index</w:t>
      </w:r>
      <w:r w:rsidRPr="009C5807">
        <w:rPr>
          <w:vertAlign w:val="subscript"/>
          <w:lang w:eastAsia="zh-CN"/>
        </w:rPr>
        <w:t>.</w:t>
      </w:r>
    </w:p>
    <w:p w14:paraId="022756AF" w14:textId="77777777" w:rsidR="00860DF2" w:rsidRPr="009C5807" w:rsidRDefault="00860DF2" w:rsidP="00860DF2">
      <w:pPr>
        <w:jc w:val="center"/>
      </w:pPr>
      <w:r w:rsidRPr="009C5807">
        <w:t>T</w:t>
      </w:r>
      <w:r w:rsidRPr="009C5807">
        <w:rPr>
          <w:vertAlign w:val="subscript"/>
        </w:rPr>
        <w:t xml:space="preserve">identify_inter_without_index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</w:t>
      </w:r>
      <w:r w:rsidRPr="009C5807">
        <w:t>) ms</w:t>
      </w:r>
    </w:p>
    <w:p w14:paraId="3A35238F" w14:textId="77777777" w:rsidR="00860DF2" w:rsidRPr="009C5807" w:rsidRDefault="00860DF2" w:rsidP="00860DF2">
      <w:pPr>
        <w:jc w:val="center"/>
      </w:pPr>
      <w:r w:rsidRPr="009C5807">
        <w:t>T</w:t>
      </w:r>
      <w:r w:rsidRPr="009C5807">
        <w:rPr>
          <w:vertAlign w:val="subscript"/>
        </w:rPr>
        <w:t xml:space="preserve">identify_inter_with_index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 </w:t>
      </w:r>
      <w:r w:rsidRPr="009C5807">
        <w:t>+ T</w:t>
      </w:r>
      <w:r w:rsidRPr="009C5807">
        <w:rPr>
          <w:vertAlign w:val="subscript"/>
        </w:rPr>
        <w:t>SSB_time_index_inter</w:t>
      </w:r>
      <w:r w:rsidRPr="009C5807">
        <w:t>) ms</w:t>
      </w:r>
    </w:p>
    <w:p w14:paraId="23A1F055" w14:textId="77777777" w:rsidR="00860DF2" w:rsidRPr="009C5807" w:rsidRDefault="00860DF2" w:rsidP="00860DF2">
      <w:r w:rsidRPr="009C5807">
        <w:t>Where:</w:t>
      </w:r>
    </w:p>
    <w:p w14:paraId="168DAD05" w14:textId="77777777" w:rsidR="00860DF2" w:rsidRPr="00DD2133" w:rsidRDefault="00860DF2" w:rsidP="00860DF2">
      <w:pPr>
        <w:ind w:left="568" w:hanging="284"/>
        <w:rPr>
          <w:rFonts w:eastAsia="Malgun Gothic"/>
        </w:rPr>
      </w:pPr>
      <w:r w:rsidRPr="00DD2133">
        <w:rPr>
          <w:rFonts w:eastAsia="Malgun Gothic"/>
          <w:lang w:val="en-US"/>
        </w:rPr>
        <w:tab/>
      </w:r>
      <w:r w:rsidRPr="00DD2133">
        <w:rPr>
          <w:rFonts w:eastAsia="Malgun Gothic"/>
        </w:rPr>
        <w:t>T</w:t>
      </w:r>
      <w:r w:rsidRPr="00DD2133">
        <w:rPr>
          <w:rFonts w:eastAsia="Malgun Gothic"/>
          <w:vertAlign w:val="subscript"/>
        </w:rPr>
        <w:t>PSS/SSS_sync_inter</w:t>
      </w:r>
      <w:r w:rsidRPr="00DD2133">
        <w:rPr>
          <w:rFonts w:eastAsia="Malgun Gothic"/>
        </w:rPr>
        <w:t>: it is the time period used in PSS/SSS detection given in table 9.3.4-1, table 9.3.4-2, and table 9.3.4-5</w:t>
      </w:r>
      <w:r w:rsidRPr="00DD2133">
        <w:rPr>
          <w:rFonts w:eastAsia="等线" w:cs="v4.2.0"/>
          <w:lang w:eastAsia="zh-CN"/>
        </w:rPr>
        <w:t xml:space="preserve"> when</w:t>
      </w:r>
      <w:r w:rsidRPr="00DD2133"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highSpeedMeasInterFreq-r17</w:t>
      </w:r>
      <w:r w:rsidRPr="00DD2133">
        <w:rPr>
          <w:rFonts w:ascii="Arial" w:eastAsia="等线" w:hAnsi="Arial"/>
          <w:sz w:val="18"/>
          <w:lang w:eastAsia="zh-CN"/>
        </w:rPr>
        <w:t xml:space="preserve"> </w:t>
      </w:r>
      <w:r w:rsidRPr="001514E8">
        <w:rPr>
          <w:rFonts w:eastAsia="Malgun Gothic"/>
        </w:rPr>
        <w:t>is configured</w:t>
      </w:r>
      <w:r w:rsidRPr="00DD2133">
        <w:rPr>
          <w:rFonts w:ascii="Arial" w:eastAsia="Malgun Gothic" w:hAnsi="Arial"/>
          <w:sz w:val="18"/>
        </w:rPr>
        <w:t xml:space="preserve"> </w:t>
      </w:r>
      <w:r w:rsidRPr="00DD2133">
        <w:rPr>
          <w:rFonts w:eastAsia="Malgun Gothic"/>
        </w:rPr>
        <w:t xml:space="preserve">and UE supports </w:t>
      </w:r>
      <w:r>
        <w:rPr>
          <w:rFonts w:eastAsia="Malgun Gothic" w:cs="v4.2.0"/>
          <w:lang w:eastAsia="zh-CN"/>
        </w:rPr>
        <w:t>measurementEnhancementInterFreq-r17. When the SCG is deactivated,</w:t>
      </w:r>
      <w:r w:rsidDel="00E91617">
        <w:rPr>
          <w:rFonts w:eastAsia="Malgun Gothic" w:cs="v4.2.0"/>
          <w:lang w:eastAsia="zh-CN"/>
        </w:rPr>
        <w:t xml:space="preserve"> </w:t>
      </w:r>
      <w:r>
        <w:rPr>
          <w:rFonts w:eastAsia="Malgun Gothic" w:cs="v4.2.0"/>
          <w:lang w:eastAsia="zh-CN"/>
        </w:rPr>
        <w:t>table 9.3.4-7 applies for an inter-frequency carrier configured by SCG and not configured by MCG and</w:t>
      </w:r>
      <w:r w:rsidRPr="00FD6AFD">
        <w:rPr>
          <w:rFonts w:eastAsia="Malgun Gothic"/>
          <w:sz w:val="18"/>
        </w:rPr>
        <w:t xml:space="preserve"> </w:t>
      </w:r>
      <w:r>
        <w:rPr>
          <w:rFonts w:eastAsia="Malgun Gothic" w:cs="v4.2.0"/>
          <w:lang w:eastAsia="zh-CN"/>
        </w:rPr>
        <w:t xml:space="preserve">table 9.3.4-2 applies for an inter-frequency carrier configured by both SCG and MCG. Regardless of whether the SCG is activated or deactivated, table 9.3.4-2 applies for an inter-frequency carrier configured only </w:t>
      </w:r>
      <w:r w:rsidRPr="00927E2A">
        <w:rPr>
          <w:rFonts w:eastAsia="Malgun Gothic" w:cs="v4.2.0"/>
          <w:lang w:eastAsia="zh-CN"/>
        </w:rPr>
        <w:t>by MCG</w:t>
      </w:r>
      <w:r>
        <w:rPr>
          <w:rFonts w:eastAsia="Malgun Gothic" w:cs="v4.2.0"/>
          <w:lang w:eastAsia="zh-CN"/>
        </w:rPr>
        <w:t>.</w:t>
      </w:r>
    </w:p>
    <w:p w14:paraId="54335EE0" w14:textId="13F2421F" w:rsidR="00860DF2" w:rsidRPr="00DD2133" w:rsidRDefault="00860DF2" w:rsidP="00860DF2">
      <w:pPr>
        <w:ind w:left="568" w:hanging="284"/>
        <w:rPr>
          <w:rFonts w:eastAsia="Malgun Gothic"/>
        </w:rPr>
      </w:pPr>
      <w:r w:rsidRPr="00DD2133">
        <w:rPr>
          <w:rFonts w:eastAsia="Malgun Gothic"/>
        </w:rPr>
        <w:tab/>
        <w:t>T</w:t>
      </w:r>
      <w:r w:rsidRPr="00DD2133">
        <w:rPr>
          <w:rFonts w:eastAsia="Malgun Gothic"/>
          <w:vertAlign w:val="subscript"/>
        </w:rPr>
        <w:t>SSB_time_index_inter</w:t>
      </w:r>
      <w:r w:rsidRPr="00DD2133">
        <w:rPr>
          <w:rFonts w:eastAsia="Malgun Gothic"/>
        </w:rPr>
        <w:t xml:space="preserve">: it is the time period used to acquire the index of the SSB being measured given in table 9.3.4-3 and table 9.3.4-6 </w:t>
      </w:r>
      <w:r w:rsidRPr="00DD2133">
        <w:rPr>
          <w:rFonts w:eastAsia="等线" w:cs="v4.2.0"/>
          <w:lang w:eastAsia="zh-CN"/>
        </w:rPr>
        <w:t>when</w:t>
      </w:r>
      <w:r w:rsidRPr="00DD2133"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</w:t>
      </w:r>
      <w:r w:rsidRPr="001514E8">
        <w:rPr>
          <w:rFonts w:eastAsia="Malgun Gothic"/>
        </w:rPr>
        <w:t xml:space="preserve"> is configured </w:t>
      </w:r>
      <w:r w:rsidRPr="00DD2133">
        <w:rPr>
          <w:rFonts w:eastAsia="Malgun Gothic"/>
        </w:rPr>
        <w:t xml:space="preserve">and UE supports </w:t>
      </w:r>
      <w:r>
        <w:rPr>
          <w:rFonts w:eastAsia="Malgun Gothic" w:cs="v4.2.0"/>
          <w:lang w:eastAsia="zh-CN"/>
        </w:rPr>
        <w:t>measurementEnhancementInterFreq-r17. When the SCG is deactivated, table 9.3.4-8 applies for an inter-frequency carrier</w:t>
      </w:r>
      <w:r w:rsidDel="00F05E25">
        <w:rPr>
          <w:rFonts w:eastAsia="Malgun Gothic" w:cs="v4.2.0"/>
          <w:lang w:eastAsia="zh-CN"/>
        </w:rPr>
        <w:t xml:space="preserve"> </w:t>
      </w:r>
      <w:r>
        <w:rPr>
          <w:rFonts w:eastAsia="Malgun Gothic" w:cs="v4.2.0"/>
          <w:lang w:eastAsia="zh-CN"/>
        </w:rPr>
        <w:t xml:space="preserve">configured by SCG and not configured by MCG and table 9.3.4-4 applies for an inter-frequency carrier configured by both SCG and MCG. Regardless of whether the SCG is activated or deactivated, table 9.3.4-4 applies for an inter-frequency carrier configured only </w:t>
      </w:r>
      <w:r w:rsidRPr="00927E2A">
        <w:rPr>
          <w:rFonts w:eastAsia="Malgun Gothic" w:cs="v4.2.0"/>
          <w:lang w:eastAsia="zh-CN"/>
        </w:rPr>
        <w:t>by</w:t>
      </w:r>
      <w:r w:rsidRPr="006F7835">
        <w:rPr>
          <w:rFonts w:eastAsia="Malgun Gothic" w:cs="v4.2.0"/>
          <w:lang w:eastAsia="zh-CN"/>
        </w:rPr>
        <w:t xml:space="preserve"> MCG</w:t>
      </w:r>
      <w:r>
        <w:rPr>
          <w:rFonts w:eastAsia="Malgun Gothic" w:cs="v4.2.0"/>
          <w:lang w:eastAsia="zh-CN"/>
        </w:rPr>
        <w:t>.</w:t>
      </w:r>
    </w:p>
    <w:p w14:paraId="51CB8AD8" w14:textId="77777777" w:rsidR="00860DF2" w:rsidRPr="00DD2133" w:rsidRDefault="00860DF2" w:rsidP="00860DF2">
      <w:pPr>
        <w:ind w:left="568" w:hanging="284"/>
        <w:rPr>
          <w:rFonts w:eastAsia="Malgun Gothic"/>
        </w:rPr>
      </w:pPr>
      <w:r w:rsidRPr="00DD2133">
        <w:rPr>
          <w:rFonts w:eastAsia="Malgun Gothic"/>
        </w:rPr>
        <w:tab/>
        <w:t>T</w:t>
      </w:r>
      <w:r w:rsidRPr="00DD2133">
        <w:rPr>
          <w:rFonts w:eastAsia="Malgun Gothic"/>
          <w:vertAlign w:val="subscript"/>
        </w:rPr>
        <w:t>SSB_measurement_period_inter</w:t>
      </w:r>
      <w:r w:rsidRPr="00DD2133">
        <w:rPr>
          <w:rFonts w:eastAsia="Malgun Gothic"/>
        </w:rPr>
        <w:t>: equal to a measurement period of SSB based measurement given in table 9.3.5-1, table 9.3.5-2 and  table 9.3.5-3</w:t>
      </w:r>
      <w:r w:rsidRPr="00DD2133">
        <w:rPr>
          <w:rFonts w:eastAsia="等线" w:cs="v4.2.0"/>
          <w:lang w:eastAsia="zh-CN"/>
        </w:rPr>
        <w:t xml:space="preserve"> when</w:t>
      </w:r>
      <w:r w:rsidRPr="00DD2133"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</w:t>
      </w:r>
      <w:r w:rsidRPr="00DD2133">
        <w:rPr>
          <w:rFonts w:ascii="Arial" w:eastAsia="等线" w:hAnsi="Arial"/>
          <w:sz w:val="18"/>
          <w:lang w:eastAsia="zh-CN"/>
        </w:rPr>
        <w:t xml:space="preserve"> </w:t>
      </w:r>
      <w:r w:rsidRPr="001514E8">
        <w:rPr>
          <w:rFonts w:eastAsia="Malgun Gothic"/>
        </w:rPr>
        <w:t>is configured</w:t>
      </w:r>
      <w:r w:rsidRPr="00DD2133">
        <w:rPr>
          <w:rFonts w:ascii="Arial" w:eastAsia="Malgun Gothic" w:hAnsi="Arial"/>
          <w:sz w:val="18"/>
        </w:rPr>
        <w:t xml:space="preserve"> </w:t>
      </w:r>
      <w:r w:rsidRPr="00DD2133">
        <w:rPr>
          <w:rFonts w:eastAsia="Malgun Gothic"/>
        </w:rPr>
        <w:t xml:space="preserve">and UE supports </w:t>
      </w:r>
      <w:r>
        <w:rPr>
          <w:rFonts w:eastAsia="Malgun Gothic" w:cs="v4.2.0"/>
          <w:lang w:eastAsia="zh-CN"/>
        </w:rPr>
        <w:t>measurementEnhancementInterFreq-r17</w:t>
      </w:r>
      <w:r>
        <w:rPr>
          <w:rFonts w:asciiTheme="minorEastAsia" w:hAnsiTheme="minorEastAsia" w:cs="v4.2.0" w:hint="eastAsia"/>
          <w:lang w:eastAsia="zh-CN"/>
        </w:rPr>
        <w:t>.</w:t>
      </w:r>
      <w:r w:rsidRPr="00912B47">
        <w:rPr>
          <w:rFonts w:eastAsia="Malgun Gothic" w:cs="v4.2.0"/>
          <w:lang w:eastAsia="zh-CN"/>
        </w:rPr>
        <w:t xml:space="preserve"> </w:t>
      </w:r>
      <w:r>
        <w:rPr>
          <w:rFonts w:eastAsia="Malgun Gothic" w:cs="v4.2.0"/>
          <w:lang w:eastAsia="zh-CN"/>
        </w:rPr>
        <w:t>When the SCG is deactivated, table 9.3.5-4 applies for an inter-frequency carrier</w:t>
      </w:r>
      <w:r w:rsidDel="00F05E25">
        <w:rPr>
          <w:rFonts w:eastAsia="Malgun Gothic" w:cs="v4.2.0"/>
          <w:lang w:eastAsia="zh-CN"/>
        </w:rPr>
        <w:t xml:space="preserve"> </w:t>
      </w:r>
      <w:r>
        <w:rPr>
          <w:rFonts w:eastAsia="Malgun Gothic" w:cs="v4.2.0"/>
          <w:lang w:eastAsia="zh-CN"/>
        </w:rPr>
        <w:t xml:space="preserve"> configured by SCG and not configured by MCG and table 9.3.5-2 applies for an inter-frequency carrier configured by both SCG and MCG. Regardless of whether the SCG is activated or deactivated, table 9.3.5-2 applies for an inter-frequency carrier configured only </w:t>
      </w:r>
      <w:r w:rsidRPr="00927E2A">
        <w:rPr>
          <w:rFonts w:eastAsia="Malgun Gothic" w:cs="v4.2.0"/>
          <w:lang w:eastAsia="zh-CN"/>
        </w:rPr>
        <w:t>by</w:t>
      </w:r>
      <w:r w:rsidRPr="006F7835">
        <w:rPr>
          <w:rFonts w:eastAsia="Malgun Gothic" w:cs="v4.2.0"/>
          <w:lang w:eastAsia="zh-CN"/>
        </w:rPr>
        <w:t xml:space="preserve"> MCG</w:t>
      </w:r>
      <w:r>
        <w:rPr>
          <w:rFonts w:eastAsia="Malgun Gothic" w:cs="v4.2.0"/>
          <w:lang w:eastAsia="zh-CN"/>
        </w:rPr>
        <w:t>.</w:t>
      </w:r>
    </w:p>
    <w:p w14:paraId="089A67A6" w14:textId="77777777" w:rsidR="00860DF2" w:rsidRPr="00FC20A1" w:rsidRDefault="00860DF2" w:rsidP="00860DF2">
      <w:pPr>
        <w:pStyle w:val="B1"/>
      </w:pPr>
      <w:r>
        <w:tab/>
      </w:r>
      <w:r w:rsidRPr="009C5807">
        <w:t>M</w:t>
      </w:r>
      <w:r w:rsidRPr="009C5807">
        <w:rPr>
          <w:vertAlign w:val="subscript"/>
        </w:rPr>
        <w:t>pss/sss_sync_inter</w:t>
      </w:r>
      <w:r w:rsidRPr="009C5807">
        <w:t>: For a UE supporting FR2</w:t>
      </w:r>
      <w:r>
        <w:t>-1</w:t>
      </w:r>
      <w:r w:rsidRPr="009C5807">
        <w:t xml:space="preserve">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 xml:space="preserve">pss/sss_sync_inter </w:t>
      </w:r>
      <w:r w:rsidRPr="009C5807">
        <w:t>= 64 samples. For a UE supporting FR2</w:t>
      </w:r>
      <w:r>
        <w:t>-1</w:t>
      </w:r>
      <w:r w:rsidRPr="009C5807">
        <w:t xml:space="preserve"> power class 2, M</w:t>
      </w:r>
      <w:r w:rsidRPr="009C5807">
        <w:rPr>
          <w:vertAlign w:val="subscript"/>
        </w:rPr>
        <w:t xml:space="preserve">pss/sss_sync_inter </w:t>
      </w:r>
      <w:r w:rsidRPr="009C5807">
        <w:t>= 40 samples. For a UE supporting FR2</w:t>
      </w:r>
      <w:r>
        <w:t>-1</w:t>
      </w:r>
      <w:r w:rsidRPr="009C5807">
        <w:t xml:space="preserve"> power class 3, M</w:t>
      </w:r>
      <w:r w:rsidRPr="009C5807">
        <w:rPr>
          <w:vertAlign w:val="subscript"/>
        </w:rPr>
        <w:t xml:space="preserve">pss/sss_sync_inter </w:t>
      </w:r>
      <w:r w:rsidRPr="009C5807">
        <w:t>= 40 samples. For a UE supporting FR2</w:t>
      </w:r>
      <w:r>
        <w:t>-1</w:t>
      </w:r>
      <w:r w:rsidRPr="009C5807">
        <w:t xml:space="preserve"> power class 4, M</w:t>
      </w:r>
      <w:r w:rsidRPr="009C5807">
        <w:rPr>
          <w:vertAlign w:val="subscript"/>
        </w:rPr>
        <w:t xml:space="preserve">pss/sss_sync_inter </w:t>
      </w:r>
      <w:r w:rsidRPr="009C5807">
        <w:t>= 40 samples.</w:t>
      </w:r>
      <w:r>
        <w:t xml:space="preserve"> </w:t>
      </w:r>
      <w:r w:rsidRPr="00FC20A1">
        <w:t>For a UE supporting FR2-2 power class 1, M</w:t>
      </w:r>
      <w:r w:rsidRPr="00FC20A1">
        <w:rPr>
          <w:vertAlign w:val="subscript"/>
        </w:rPr>
        <w:t xml:space="preserve">pss/sss_sync_inter </w:t>
      </w:r>
      <w:r w:rsidRPr="00FC20A1">
        <w:t xml:space="preserve">= </w:t>
      </w:r>
      <w:r>
        <w:t>96</w:t>
      </w:r>
      <w:r w:rsidRPr="00FC20A1">
        <w:t>. For a UE supporting FR2-2 power class 2, M</w:t>
      </w:r>
      <w:r w:rsidRPr="00FC20A1">
        <w:rPr>
          <w:vertAlign w:val="subscript"/>
        </w:rPr>
        <w:t xml:space="preserve">pss/sss_sync_inter </w:t>
      </w:r>
      <w:r w:rsidRPr="00FC20A1">
        <w:t xml:space="preserve">= </w:t>
      </w:r>
      <w:r>
        <w:t>60</w:t>
      </w:r>
      <w:r w:rsidRPr="00C572DC">
        <w:t>.</w:t>
      </w:r>
      <w:r w:rsidRPr="00FC20A1">
        <w:t xml:space="preserve"> For a UE supporting FR2-2 power class 3, M</w:t>
      </w:r>
      <w:r w:rsidRPr="00FC20A1">
        <w:rPr>
          <w:vertAlign w:val="subscript"/>
        </w:rPr>
        <w:t xml:space="preserve">pss/sss_sync_inter </w:t>
      </w:r>
      <w:r w:rsidRPr="00FC20A1">
        <w:t xml:space="preserve">= </w:t>
      </w:r>
      <w:r>
        <w:t>60.</w:t>
      </w:r>
    </w:p>
    <w:p w14:paraId="2687035A" w14:textId="77777777" w:rsidR="00860DF2" w:rsidRPr="00FC20A1" w:rsidRDefault="00860DF2" w:rsidP="00860DF2">
      <w:pPr>
        <w:pStyle w:val="B1"/>
      </w:pPr>
      <w:r>
        <w:tab/>
      </w:r>
      <w:r w:rsidRPr="009C5807">
        <w:t>M</w:t>
      </w:r>
      <w:r w:rsidRPr="009C5807">
        <w:rPr>
          <w:vertAlign w:val="subscript"/>
        </w:rPr>
        <w:t>SSB_index_inter</w:t>
      </w:r>
      <w:r w:rsidRPr="009C5807">
        <w:t>: For a UE supporting FR2</w:t>
      </w:r>
      <w:r>
        <w:t>-1</w:t>
      </w:r>
      <w:r w:rsidRPr="009C5807">
        <w:t xml:space="preserve">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>SSB_index_inter</w:t>
      </w:r>
      <w:r w:rsidRPr="009C5807">
        <w:t xml:space="preserve"> = 40 samples. For a UE supporting FR2 power class 2, M</w:t>
      </w:r>
      <w:r w:rsidRPr="009C5807">
        <w:rPr>
          <w:vertAlign w:val="subscript"/>
        </w:rPr>
        <w:t xml:space="preserve">SSB_index_inter </w:t>
      </w:r>
      <w:r w:rsidRPr="009C5807">
        <w:t>= 24 samples. For a UE supporting FR2</w:t>
      </w:r>
      <w:r>
        <w:t>-1</w:t>
      </w:r>
      <w:r w:rsidRPr="009C5807">
        <w:t xml:space="preserve"> power class 3, M</w:t>
      </w:r>
      <w:r w:rsidRPr="009C5807">
        <w:rPr>
          <w:vertAlign w:val="subscript"/>
        </w:rPr>
        <w:t>SSB_index_inter</w:t>
      </w:r>
      <w:r w:rsidRPr="009C5807">
        <w:t xml:space="preserve"> = 24 samples. For a UE supporting FR2</w:t>
      </w:r>
      <w:r>
        <w:t>-1</w:t>
      </w:r>
      <w:r w:rsidRPr="009C5807">
        <w:t xml:space="preserve"> power class 4, M</w:t>
      </w:r>
      <w:r w:rsidRPr="009C5807">
        <w:rPr>
          <w:vertAlign w:val="subscript"/>
        </w:rPr>
        <w:t>SSB_index_inter</w:t>
      </w:r>
      <w:r w:rsidRPr="009C5807">
        <w:t xml:space="preserve"> = 24 samples.</w:t>
      </w:r>
      <w:r>
        <w:t xml:space="preserve"> </w:t>
      </w:r>
      <w:r w:rsidRPr="00AE4289">
        <w:t>For a UE supporting FR2-2 power class 2 or 3, M</w:t>
      </w:r>
      <w:r w:rsidRPr="00AE4289">
        <w:rPr>
          <w:vertAlign w:val="subscript"/>
        </w:rPr>
        <w:t>SSB_index_inter</w:t>
      </w:r>
      <w:r w:rsidRPr="00AE4289">
        <w:t xml:space="preserve"> = 48 samples. For a UE supporting FR2 power class 1, M</w:t>
      </w:r>
      <w:r w:rsidRPr="00AE4289">
        <w:rPr>
          <w:vertAlign w:val="subscript"/>
        </w:rPr>
        <w:t xml:space="preserve">SSB_index_inter </w:t>
      </w:r>
      <w:r w:rsidRPr="00AE4289">
        <w:t>= 72 samples.</w:t>
      </w:r>
    </w:p>
    <w:p w14:paraId="24986871" w14:textId="77777777" w:rsidR="00860DF2" w:rsidRPr="009C5807" w:rsidRDefault="00860DF2" w:rsidP="00860DF2">
      <w:pPr>
        <w:pStyle w:val="B1"/>
        <w:rPr>
          <w:lang w:eastAsia="zh-CN"/>
        </w:rPr>
      </w:pPr>
      <w:r>
        <w:tab/>
      </w:r>
      <w:r w:rsidRPr="00FC20A1">
        <w:t>M</w:t>
      </w:r>
      <w:r w:rsidRPr="00FC20A1">
        <w:rPr>
          <w:vertAlign w:val="subscript"/>
        </w:rPr>
        <w:t>meas_period_inter</w:t>
      </w:r>
      <w:r w:rsidRPr="00FC20A1">
        <w:t>: For a UE supporting FR2-1 power class 1 or 5, M</w:t>
      </w:r>
      <w:r w:rsidRPr="00FC20A1">
        <w:rPr>
          <w:vertAlign w:val="subscript"/>
        </w:rPr>
        <w:t>meas_period_inter</w:t>
      </w:r>
      <w:r w:rsidRPr="00FC20A1">
        <w:t xml:space="preserve"> =64. For a UE supporting FR2-1 power class 2, M</w:t>
      </w:r>
      <w:r w:rsidRPr="00FC20A1">
        <w:rPr>
          <w:vertAlign w:val="subscript"/>
        </w:rPr>
        <w:t>meas_period_inter</w:t>
      </w:r>
      <w:r w:rsidRPr="00FC20A1">
        <w:t>=40. For a UE supporting FR2-1 power class 3, M</w:t>
      </w:r>
      <w:r w:rsidRPr="00FC20A1">
        <w:rPr>
          <w:vertAlign w:val="subscript"/>
        </w:rPr>
        <w:t>meas_period_inter</w:t>
      </w:r>
      <w:r w:rsidRPr="00FC20A1">
        <w:t xml:space="preserve"> =40. For a UE supporting FR2-1 power class 4, M</w:t>
      </w:r>
      <w:r w:rsidRPr="00FC20A1">
        <w:rPr>
          <w:vertAlign w:val="subscript"/>
        </w:rPr>
        <w:t>meas_period_inter</w:t>
      </w:r>
      <w:r w:rsidRPr="00FC20A1">
        <w:t xml:space="preserve"> = 40. For a UE supporting FR2-2 power class 1, </w:t>
      </w:r>
      <w:r w:rsidRPr="009D2B02">
        <w:t>M</w:t>
      </w:r>
      <w:r w:rsidRPr="009D2B02">
        <w:rPr>
          <w:vertAlign w:val="subscript"/>
        </w:rPr>
        <w:t>meas_period_inter</w:t>
      </w:r>
      <w:r w:rsidRPr="009D2B02">
        <w:t xml:space="preserve"> =</w:t>
      </w:r>
      <w:r>
        <w:t xml:space="preserve"> 96</w:t>
      </w:r>
      <w:r w:rsidRPr="00FC20A1">
        <w:t>. For a UE supporting FR2-2 power class 2, M</w:t>
      </w:r>
      <w:r w:rsidRPr="00FC20A1">
        <w:rPr>
          <w:vertAlign w:val="subscript"/>
        </w:rPr>
        <w:t>meas_period_inter</w:t>
      </w:r>
      <w:r>
        <w:rPr>
          <w:vertAlign w:val="subscript"/>
        </w:rPr>
        <w:t xml:space="preserve"> </w:t>
      </w:r>
      <w:r w:rsidRPr="00FC20A1">
        <w:t>=</w:t>
      </w:r>
      <w:r>
        <w:t xml:space="preserve"> 60</w:t>
      </w:r>
      <w:r w:rsidRPr="00FC20A1">
        <w:t>. For a UE supporting FR2-2 power class 3, M</w:t>
      </w:r>
      <w:r w:rsidRPr="00FC20A1">
        <w:rPr>
          <w:vertAlign w:val="subscript"/>
        </w:rPr>
        <w:t>meas_period_inter</w:t>
      </w:r>
      <w:r w:rsidRPr="00FC20A1">
        <w:t xml:space="preserve"> =</w:t>
      </w:r>
      <w:r>
        <w:t xml:space="preserve"> 60</w:t>
      </w:r>
      <w:r w:rsidRPr="00FC20A1">
        <w:t>.</w:t>
      </w:r>
    </w:p>
    <w:p w14:paraId="05EB7B3D" w14:textId="77777777" w:rsidR="00860DF2" w:rsidRDefault="00860DF2" w:rsidP="00860DF2">
      <w:pPr>
        <w:pStyle w:val="B1"/>
      </w:pPr>
      <w:r w:rsidRPr="009C5807">
        <w:tab/>
        <w:t>CSSF</w:t>
      </w:r>
      <w:r w:rsidRPr="009C5807">
        <w:rPr>
          <w:vertAlign w:val="subscript"/>
        </w:rPr>
        <w:t>inter</w:t>
      </w:r>
      <w:r w:rsidRPr="009C5807">
        <w:t>: it is a carrier specific scaling factor and is determined according to CSSF</w:t>
      </w:r>
      <w:r w:rsidRPr="009C5807">
        <w:rPr>
          <w:vertAlign w:val="subscript"/>
        </w:rPr>
        <w:t xml:space="preserve">within_gap,i </w:t>
      </w:r>
      <w:r w:rsidRPr="009C5807">
        <w:t>in clause 9.1.5.2 for measurement conducted within measurement gaps.</w:t>
      </w:r>
      <w:bookmarkEnd w:id="1"/>
    </w:p>
    <w:p w14:paraId="35E391E0" w14:textId="77777777" w:rsidR="00860DF2" w:rsidRPr="00510531" w:rsidRDefault="00860DF2" w:rsidP="00860DF2">
      <w:pPr>
        <w:pStyle w:val="B1"/>
        <w:rPr>
          <w:u w:val="single"/>
          <w:lang w:eastAsia="zh-CN"/>
        </w:rPr>
      </w:pPr>
      <w:r>
        <w:lastRenderedPageBreak/>
        <w:tab/>
      </w:r>
      <w:r w:rsidRPr="007518D4">
        <w:t>K</w:t>
      </w:r>
      <w:r w:rsidRPr="00C61456">
        <w:rPr>
          <w:vertAlign w:val="subscript"/>
        </w:rPr>
        <w:t>gap</w:t>
      </w:r>
      <w:r w:rsidRPr="007518D4">
        <w:t xml:space="preserve"> is </w:t>
      </w:r>
      <w:r>
        <w:t>a</w:t>
      </w:r>
      <w:r w:rsidRPr="007518D4">
        <w:t xml:space="preserve"> scaling factor for </w:t>
      </w:r>
      <w:r w:rsidRPr="007518D4">
        <w:rPr>
          <w:lang w:eastAsia="zh-CN"/>
        </w:rPr>
        <w:t xml:space="preserve">a SSB frequency layer to be measured </w:t>
      </w:r>
      <w:r w:rsidRPr="0047772D">
        <w:rPr>
          <w:lang w:eastAsia="zh-CN"/>
        </w:rPr>
        <w:t xml:space="preserve">within </w:t>
      </w:r>
      <w:r>
        <w:rPr>
          <w:lang w:eastAsia="zh-CN"/>
        </w:rPr>
        <w:t>an</w:t>
      </w:r>
      <w:r w:rsidRPr="0047772D">
        <w:rPr>
          <w:lang w:eastAsia="zh-CN"/>
        </w:rPr>
        <w:t xml:space="preserve"> associated measurement gap pattern</w:t>
      </w:r>
      <w:r>
        <w:rPr>
          <w:lang w:eastAsia="zh-CN"/>
        </w:rPr>
        <w:t xml:space="preserve">. </w:t>
      </w:r>
      <w:r>
        <w:rPr>
          <w:rFonts w:hint="eastAsia"/>
          <w:bCs/>
          <w:lang w:eastAsia="zh-CN"/>
        </w:rPr>
        <w:t>K</w:t>
      </w:r>
      <w:r w:rsidRPr="00F51240">
        <w:rPr>
          <w:bCs/>
          <w:vertAlign w:val="subscript"/>
          <w:lang w:eastAsia="zh-CN"/>
        </w:rPr>
        <w:t>gap</w:t>
      </w:r>
      <w:r>
        <w:rPr>
          <w:rFonts w:hint="eastAsia"/>
          <w:bCs/>
          <w:lang w:eastAsia="zh-CN"/>
        </w:rPr>
        <w:t xml:space="preserve"> = 1</w:t>
      </w:r>
      <w:r>
        <w:rPr>
          <w:bCs/>
          <w:lang w:eastAsia="zh-CN"/>
        </w:rPr>
        <w:t xml:space="preserve"> </w:t>
      </w:r>
      <w:r>
        <w:rPr>
          <w:lang w:eastAsia="zh-CN"/>
        </w:rPr>
        <w:t xml:space="preserve">when the UE is not </w:t>
      </w:r>
      <w:r>
        <w:rPr>
          <w:rFonts w:hint="eastAsia"/>
          <w:bCs/>
          <w:lang w:eastAsia="zh-CN"/>
        </w:rPr>
        <w:t>configured with concurrent measurement gap</w:t>
      </w:r>
      <w:r>
        <w:rPr>
          <w:bCs/>
          <w:lang w:eastAsia="zh-CN"/>
        </w:rPr>
        <w:t>s. Otherwise,</w:t>
      </w:r>
      <w:r w:rsidRPr="007518D4">
        <w:rPr>
          <w:lang w:eastAsia="zh-CN"/>
        </w:rPr>
        <w:t xml:space="preserve"> K</w:t>
      </w:r>
      <w:r w:rsidRPr="00574435">
        <w:rPr>
          <w:vertAlign w:val="subscript"/>
          <w:lang w:eastAsia="zh-CN"/>
        </w:rPr>
        <w:t>gap</w:t>
      </w:r>
      <w:r w:rsidRPr="007518D4">
        <w:rPr>
          <w:lang w:eastAsia="zh-CN"/>
        </w:rPr>
        <w:t xml:space="preserve"> =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r w:rsidRPr="007518D4">
        <w:rPr>
          <w:bCs/>
          <w:lang w:eastAsia="zh-CN"/>
        </w:rPr>
        <w:t xml:space="preserve"> / N</w:t>
      </w:r>
      <w:r w:rsidRPr="007518D4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, where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7660197C" w14:textId="77777777" w:rsidR="00860DF2" w:rsidRPr="00344BF5" w:rsidRDefault="00860DF2" w:rsidP="00860DF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44BF5">
        <w:rPr>
          <w:lang w:eastAsia="zh-CN"/>
        </w:rPr>
        <w:t>For a window W of duration max(</w:t>
      </w:r>
      <w:r w:rsidRPr="009C5807">
        <w:t>SMTC period</w:t>
      </w:r>
      <w:r w:rsidRPr="00344BF5">
        <w:rPr>
          <w:vertAlign w:val="subscript"/>
          <w:lang w:eastAsia="zh-CN"/>
        </w:rPr>
        <w:t xml:space="preserve">,  </w:t>
      </w:r>
      <w:r w:rsidRPr="00344BF5">
        <w:rPr>
          <w:lang w:eastAsia="zh-CN"/>
        </w:rPr>
        <w:t>MGRP_max), where MGRP</w:t>
      </w:r>
      <w:r>
        <w:rPr>
          <w:lang w:eastAsia="zh-CN"/>
        </w:rPr>
        <w:t>_</w:t>
      </w:r>
      <w:r w:rsidRPr="00344BF5">
        <w:rPr>
          <w:lang w:eastAsia="zh-CN"/>
        </w:rPr>
        <w:t xml:space="preserve">max is the maximum MGRP across all configured per-UE </w:t>
      </w:r>
      <w:r>
        <w:rPr>
          <w:lang w:eastAsia="zh-CN"/>
        </w:rPr>
        <w:t>measurement gap(s)</w:t>
      </w:r>
      <w:r w:rsidRPr="00344BF5">
        <w:rPr>
          <w:lang w:eastAsia="zh-CN"/>
        </w:rPr>
        <w:t xml:space="preserve"> and per-FR </w:t>
      </w:r>
      <w:r>
        <w:rPr>
          <w:lang w:eastAsia="zh-CN"/>
        </w:rPr>
        <w:t>measurement gap(s)</w:t>
      </w:r>
      <w:r w:rsidRPr="00344BF5">
        <w:rPr>
          <w:lang w:eastAsia="zh-CN"/>
        </w:rPr>
        <w:t xml:space="preserve"> within the same FR, and starting </w:t>
      </w:r>
      <w:r>
        <w:rPr>
          <w:lang w:eastAsia="zh-CN"/>
        </w:rPr>
        <w:t>from</w:t>
      </w:r>
      <w:r w:rsidRPr="00344BF5">
        <w:rPr>
          <w:lang w:eastAsia="zh-CN"/>
        </w:rPr>
        <w:t xml:space="preserve"> the beginning of any SMTC occasion: </w:t>
      </w:r>
    </w:p>
    <w:p w14:paraId="5FBEA574" w14:textId="77777777" w:rsidR="00860DF2" w:rsidRPr="00344BF5" w:rsidRDefault="00860DF2" w:rsidP="00860DF2">
      <w:pPr>
        <w:pStyle w:val="B3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 w:rsidRPr="00344BF5">
        <w:rPr>
          <w:bCs/>
          <w:lang w:eastAsia="zh-CN"/>
        </w:rPr>
        <w:t>N</w:t>
      </w:r>
      <w:r w:rsidRPr="00344BF5">
        <w:rPr>
          <w:bCs/>
          <w:vertAlign w:val="subscript"/>
          <w:lang w:eastAsia="zh-CN"/>
        </w:rPr>
        <w:t>total</w:t>
      </w:r>
      <w:r w:rsidRPr="00344BF5">
        <w:rPr>
          <w:bCs/>
          <w:lang w:eastAsia="zh-CN"/>
        </w:rPr>
        <w:t xml:space="preserve"> is the total number of </w:t>
      </w:r>
      <w:r w:rsidRPr="00F51240">
        <w:rPr>
          <w:bCs/>
          <w:lang w:eastAsia="zh-CN"/>
        </w:rPr>
        <w:t>SMTC occasions</w:t>
      </w:r>
      <w:r w:rsidRPr="0047772D">
        <w:rPr>
          <w:lang w:eastAsia="zh-CN"/>
        </w:rPr>
        <w:t xml:space="preserve"> </w:t>
      </w:r>
      <w:r>
        <w:rPr>
          <w:lang w:eastAsia="zh-CN"/>
        </w:rPr>
        <w:t xml:space="preserve">that are covered by instances of the </w:t>
      </w:r>
      <w:r w:rsidRPr="0047772D">
        <w:rPr>
          <w:lang w:eastAsia="zh-CN"/>
        </w:rPr>
        <w:t xml:space="preserve">associated </w:t>
      </w:r>
      <w:r>
        <w:rPr>
          <w:lang w:eastAsia="zh-CN"/>
        </w:rPr>
        <w:t xml:space="preserve">measurement </w:t>
      </w:r>
      <w:r w:rsidRPr="00344BF5">
        <w:rPr>
          <w:lang w:eastAsia="zh-CN"/>
        </w:rPr>
        <w:t xml:space="preserve">gap </w:t>
      </w:r>
      <w:r w:rsidRPr="00344BF5">
        <w:rPr>
          <w:bCs/>
          <w:lang w:eastAsia="zh-CN"/>
        </w:rPr>
        <w:t>within the window</w:t>
      </w:r>
      <w:r>
        <w:rPr>
          <w:bCs/>
          <w:lang w:eastAsia="zh-CN"/>
        </w:rPr>
        <w:t xml:space="preserve"> W</w:t>
      </w:r>
      <w:r w:rsidRPr="00344BF5">
        <w:rPr>
          <w:bCs/>
          <w:lang w:eastAsia="zh-CN"/>
        </w:rPr>
        <w:t xml:space="preserve">, </w:t>
      </w:r>
      <w:r>
        <w:rPr>
          <w:lang w:eastAsia="zh-CN"/>
        </w:rPr>
        <w:t>including those dropped and non-dropped instances of the associated measurement gap within the window</w:t>
      </w:r>
      <w:r w:rsidRPr="00344BF5">
        <w:rPr>
          <w:bCs/>
          <w:lang w:eastAsia="zh-CN"/>
        </w:rPr>
        <w:t>, and</w:t>
      </w:r>
    </w:p>
    <w:p w14:paraId="2FDE3346" w14:textId="77777777" w:rsidR="00860DF2" w:rsidRPr="00344BF5" w:rsidRDefault="00860DF2" w:rsidP="00860DF2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44BF5">
        <w:rPr>
          <w:lang w:eastAsia="zh-CN"/>
        </w:rPr>
        <w:t>N</w:t>
      </w:r>
      <w:r w:rsidRPr="00344BF5">
        <w:rPr>
          <w:vertAlign w:val="subscript"/>
          <w:lang w:eastAsia="zh-CN"/>
        </w:rPr>
        <w:t>available</w:t>
      </w:r>
      <w:r w:rsidRPr="00344BF5">
        <w:rPr>
          <w:lang w:eastAsia="zh-CN"/>
        </w:rPr>
        <w:t xml:space="preserve"> is the number of </w:t>
      </w:r>
      <w:r w:rsidRPr="00F51240">
        <w:rPr>
          <w:lang w:eastAsia="zh-CN"/>
        </w:rPr>
        <w:t>SMTC occasions</w:t>
      </w:r>
      <w:r w:rsidRPr="0047772D">
        <w:rPr>
          <w:lang w:eastAsia="zh-CN"/>
        </w:rPr>
        <w:t xml:space="preserve"> </w:t>
      </w:r>
      <w:r>
        <w:rPr>
          <w:lang w:eastAsia="zh-CN"/>
        </w:rPr>
        <w:t xml:space="preserve">that are covered by instances of the non-dropped </w:t>
      </w:r>
      <w:r w:rsidRPr="0047772D">
        <w:rPr>
          <w:lang w:eastAsia="zh-CN"/>
        </w:rPr>
        <w:t xml:space="preserve">associated </w:t>
      </w:r>
      <w:r>
        <w:rPr>
          <w:lang w:eastAsia="zh-CN"/>
        </w:rPr>
        <w:t xml:space="preserve">measurement </w:t>
      </w:r>
      <w:r w:rsidRPr="00344BF5">
        <w:rPr>
          <w:lang w:eastAsia="zh-CN"/>
        </w:rPr>
        <w:t xml:space="preserve">gap within the window W, after accounting for collisions </w:t>
      </w:r>
      <w:r>
        <w:rPr>
          <w:lang w:eastAsia="zh-CN"/>
        </w:rPr>
        <w:t>between the measurement gaps</w:t>
      </w:r>
      <w:r w:rsidRPr="00344BF5">
        <w:rPr>
          <w:lang w:eastAsia="zh-CN"/>
        </w:rPr>
        <w:t xml:space="preserve"> by applying the </w:t>
      </w:r>
      <w:r>
        <w:rPr>
          <w:lang w:eastAsia="zh-CN"/>
        </w:rPr>
        <w:t>measurement</w:t>
      </w:r>
      <w:r w:rsidRPr="00344BF5">
        <w:rPr>
          <w:lang w:eastAsia="zh-CN"/>
        </w:rPr>
        <w:t xml:space="preserve"> gap collision rule</w:t>
      </w:r>
      <w:r>
        <w:rPr>
          <w:lang w:eastAsia="zh-CN"/>
        </w:rPr>
        <w:t xml:space="preserve"> in section 9.1.8.3</w:t>
      </w:r>
      <w:r w:rsidRPr="00344BF5">
        <w:rPr>
          <w:lang w:eastAsia="zh-CN"/>
        </w:rPr>
        <w:t>.</w:t>
      </w:r>
    </w:p>
    <w:p w14:paraId="7A61DFFD" w14:textId="77777777" w:rsidR="00860DF2" w:rsidRDefault="00860DF2" w:rsidP="00860DF2">
      <w:pPr>
        <w:pStyle w:val="B1"/>
        <w:rPr>
          <w:lang w:eastAsia="zh-CN"/>
        </w:rPr>
      </w:pPr>
      <w:r>
        <w:tab/>
      </w:r>
      <w:r w:rsidRPr="007518D4">
        <w:t>K</w:t>
      </w:r>
      <w:r w:rsidRPr="00C61456">
        <w:rPr>
          <w:vertAlign w:val="subscript"/>
        </w:rPr>
        <w:t>gap</w:t>
      </w:r>
      <w:r>
        <w:rPr>
          <w:bCs/>
          <w:lang w:eastAsia="zh-CN"/>
        </w:rPr>
        <w:t xml:space="preserve"> is only applicable for UE supporting </w:t>
      </w:r>
      <w:r w:rsidRPr="003A4D48">
        <w:rPr>
          <w:i/>
          <w:iCs/>
        </w:rPr>
        <w:t>concurrentMeasGap-r1</w:t>
      </w:r>
      <w:r>
        <w:rPr>
          <w:i/>
          <w:iCs/>
        </w:rPr>
        <w:t>7</w:t>
      </w:r>
      <w:r>
        <w:rPr>
          <w:bCs/>
          <w:lang w:eastAsia="zh-CN"/>
        </w:rPr>
        <w:t xml:space="preserve">. </w:t>
      </w:r>
      <w:r>
        <w:rPr>
          <w:lang w:eastAsia="zh-CN"/>
        </w:rPr>
        <w:t>When concurrent measurement gaps are configured, r</w:t>
      </w:r>
      <w:r w:rsidRPr="00D22D80">
        <w:rPr>
          <w:lang w:eastAsia="zh-CN"/>
        </w:rPr>
        <w:t xml:space="preserve">equirements in this clause do not apply if </w:t>
      </w:r>
      <w:r w:rsidRPr="0047772D">
        <w:rPr>
          <w:lang w:eastAsia="zh-CN"/>
        </w:rPr>
        <w:t>N</w:t>
      </w:r>
      <w:r w:rsidRPr="00574435">
        <w:rPr>
          <w:vertAlign w:val="subscript"/>
          <w:lang w:eastAsia="zh-CN"/>
        </w:rPr>
        <w:t>available</w:t>
      </w:r>
      <w:r w:rsidRPr="0047772D">
        <w:rPr>
          <w:lang w:eastAsia="zh-CN"/>
        </w:rPr>
        <w:t xml:space="preserve"> </w:t>
      </w:r>
      <w:r w:rsidRPr="00344BF5">
        <w:rPr>
          <w:lang w:eastAsia="zh-CN"/>
        </w:rPr>
        <w:t>=0</w:t>
      </w:r>
      <w:r>
        <w:rPr>
          <w:lang w:eastAsia="zh-CN"/>
        </w:rPr>
        <w:t>.</w:t>
      </w:r>
    </w:p>
    <w:p w14:paraId="17DAEBC4" w14:textId="77777777" w:rsidR="00860DF2" w:rsidRPr="009C5807" w:rsidRDefault="00860DF2" w:rsidP="00860DF2"/>
    <w:p w14:paraId="4493859C" w14:textId="77777777" w:rsidR="00860DF2" w:rsidRPr="009C5807" w:rsidRDefault="00860DF2" w:rsidP="00860DF2">
      <w:pPr>
        <w:pStyle w:val="TH"/>
      </w:pPr>
      <w:r w:rsidRPr="009C5807">
        <w:t>Table 9.3.4-1: Time period for PSS/SSS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860DF2" w:rsidRPr="009C5807" w14:paraId="2593B9F0" w14:textId="77777777" w:rsidTr="007F260A">
        <w:tc>
          <w:tcPr>
            <w:tcW w:w="2122" w:type="dxa"/>
            <w:shd w:val="clear" w:color="auto" w:fill="auto"/>
          </w:tcPr>
          <w:p w14:paraId="6A798F7B" w14:textId="77777777" w:rsidR="00860DF2" w:rsidRPr="009C5807" w:rsidRDefault="00860DF2" w:rsidP="007F260A">
            <w:pPr>
              <w:pStyle w:val="TAH"/>
            </w:pPr>
            <w:r w:rsidRPr="009C5807">
              <w:t>Condition</w:t>
            </w:r>
            <w:r w:rsidRPr="009C5807"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54824B68" w14:textId="77777777" w:rsidR="00860DF2" w:rsidRPr="009C5807" w:rsidRDefault="00860DF2" w:rsidP="007F260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PSS/SSS_sync_inter</w:t>
            </w:r>
          </w:p>
        </w:tc>
      </w:tr>
      <w:tr w:rsidR="00860DF2" w:rsidRPr="009C5807" w14:paraId="458C2B53" w14:textId="77777777" w:rsidTr="007F260A">
        <w:tc>
          <w:tcPr>
            <w:tcW w:w="2122" w:type="dxa"/>
            <w:shd w:val="clear" w:color="auto" w:fill="auto"/>
          </w:tcPr>
          <w:p w14:paraId="2F50E7E8" w14:textId="77777777" w:rsidR="00860DF2" w:rsidRPr="009C5807" w:rsidRDefault="00860DF2" w:rsidP="007F260A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4DDD8034" w14:textId="77777777" w:rsidR="00860DF2" w:rsidRPr="009C5807" w:rsidRDefault="00860DF2" w:rsidP="007F260A">
            <w:pPr>
              <w:pStyle w:val="TAC"/>
            </w:pPr>
            <w:r w:rsidRPr="009C5807">
              <w:t xml:space="preserve"> Max(600ms, </w:t>
            </w:r>
            <w:r>
              <w:t>Ceil(</w:t>
            </w:r>
            <w:r w:rsidRPr="009C5807">
              <w:t xml:space="preserve">8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5AF89D18" w14:textId="77777777" w:rsidTr="007F260A">
        <w:tc>
          <w:tcPr>
            <w:tcW w:w="2122" w:type="dxa"/>
            <w:shd w:val="clear" w:color="auto" w:fill="auto"/>
          </w:tcPr>
          <w:p w14:paraId="2D66E03A" w14:textId="77777777" w:rsidR="00860DF2" w:rsidRPr="009C5807" w:rsidRDefault="00860DF2" w:rsidP="007F260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5EB4D913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 xml:space="preserve">Max(600ms, Ceil(8*1.5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3CA39C1A" w14:textId="77777777" w:rsidTr="007F260A">
        <w:tc>
          <w:tcPr>
            <w:tcW w:w="2122" w:type="dxa"/>
            <w:shd w:val="clear" w:color="auto" w:fill="auto"/>
          </w:tcPr>
          <w:p w14:paraId="0EAF90D7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>DRX cycle &gt; 320ms</w:t>
            </w:r>
            <w:r w:rsidRPr="009C5807" w:rsidDel="00C24B54">
              <w:rPr>
                <w:b/>
              </w:rPr>
              <w:t xml:space="preserve"> </w:t>
            </w:r>
          </w:p>
        </w:tc>
        <w:tc>
          <w:tcPr>
            <w:tcW w:w="7119" w:type="dxa"/>
            <w:shd w:val="clear" w:color="auto" w:fill="auto"/>
          </w:tcPr>
          <w:p w14:paraId="005449E6" w14:textId="77777777" w:rsidR="00860DF2" w:rsidRPr="009C5807" w:rsidRDefault="00860DF2" w:rsidP="007F260A">
            <w:pPr>
              <w:pStyle w:val="TAC"/>
              <w:rPr>
                <w:b/>
              </w:rPr>
            </w:pPr>
            <w:r>
              <w:t>Ceil(</w:t>
            </w:r>
            <w:r w:rsidRPr="009C5807">
              <w:t xml:space="preserve">8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147CBFF5" w14:textId="77777777" w:rsidTr="007F260A">
        <w:tc>
          <w:tcPr>
            <w:tcW w:w="9241" w:type="dxa"/>
            <w:gridSpan w:val="2"/>
            <w:shd w:val="clear" w:color="auto" w:fill="auto"/>
          </w:tcPr>
          <w:p w14:paraId="6BA856FA" w14:textId="77777777" w:rsidR="00860DF2" w:rsidRPr="009C5807" w:rsidRDefault="00860DF2" w:rsidP="007F260A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341DB2A0" w14:textId="77777777" w:rsidR="00860DF2" w:rsidRDefault="00860DF2" w:rsidP="007F260A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725A7D10" w14:textId="77777777" w:rsidR="00860DF2" w:rsidRPr="009C5807" w:rsidRDefault="00860DF2" w:rsidP="007F260A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10DCD846" w14:textId="77777777" w:rsidR="00860DF2" w:rsidRPr="009C5807" w:rsidRDefault="00860DF2" w:rsidP="00860DF2">
      <w:pPr>
        <w:rPr>
          <w:lang w:eastAsia="zh-CN"/>
        </w:rPr>
      </w:pPr>
    </w:p>
    <w:p w14:paraId="0361A6BD" w14:textId="77777777" w:rsidR="00860DF2" w:rsidRPr="009C5807" w:rsidRDefault="00860DF2" w:rsidP="00860DF2">
      <w:pPr>
        <w:pStyle w:val="TH"/>
      </w:pPr>
      <w:r w:rsidRPr="009C5807">
        <w:t>Table 9.3.4-2: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860DF2" w:rsidRPr="009C5807" w14:paraId="6A9DB240" w14:textId="77777777" w:rsidTr="007F260A">
        <w:tc>
          <w:tcPr>
            <w:tcW w:w="2122" w:type="dxa"/>
            <w:shd w:val="clear" w:color="auto" w:fill="auto"/>
          </w:tcPr>
          <w:p w14:paraId="544641B4" w14:textId="77777777" w:rsidR="00860DF2" w:rsidRPr="009C5807" w:rsidRDefault="00860DF2" w:rsidP="007F260A">
            <w:pPr>
              <w:pStyle w:val="TAH"/>
            </w:pPr>
            <w:r w:rsidRPr="009C5807">
              <w:t>Condition</w:t>
            </w:r>
            <w:r w:rsidRPr="009C5807"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26537434" w14:textId="77777777" w:rsidR="00860DF2" w:rsidRPr="009C5807" w:rsidRDefault="00860DF2" w:rsidP="007F260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PSS/SSS_sync_inter</w:t>
            </w:r>
          </w:p>
        </w:tc>
      </w:tr>
      <w:tr w:rsidR="00860DF2" w:rsidRPr="009C5807" w14:paraId="08C7426D" w14:textId="77777777" w:rsidTr="007F260A">
        <w:tc>
          <w:tcPr>
            <w:tcW w:w="2122" w:type="dxa"/>
            <w:shd w:val="clear" w:color="auto" w:fill="auto"/>
          </w:tcPr>
          <w:p w14:paraId="3ECC2667" w14:textId="77777777" w:rsidR="00860DF2" w:rsidRPr="009C5807" w:rsidRDefault="00860DF2" w:rsidP="007F260A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38EA1F80" w14:textId="77777777" w:rsidR="00860DF2" w:rsidRPr="00F077E1" w:rsidRDefault="00860DF2" w:rsidP="007F260A">
            <w:pPr>
              <w:pStyle w:val="TAC"/>
            </w:pPr>
            <w:r w:rsidRPr="009C5807">
              <w:t xml:space="preserve">Max(600ms, </w:t>
            </w:r>
            <w:r>
              <w:t>Ceil(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71650A">
              <w:t>M</w:t>
            </w:r>
            <w:r w:rsidRPr="0071650A">
              <w:rPr>
                <w:vertAlign w:val="subscript"/>
              </w:rPr>
              <w:t>pss/</w:t>
            </w:r>
            <w:r w:rsidRPr="00F077E1">
              <w:rPr>
                <w:vertAlign w:val="subscript"/>
              </w:rPr>
              <w:t>sss_sync_inter</w:t>
            </w:r>
            <w:r w:rsidRPr="00F077E1">
              <w:t xml:space="preserve"> x K</w:t>
            </w:r>
            <w:r w:rsidRPr="0071650A">
              <w:rPr>
                <w:vertAlign w:val="subscript"/>
              </w:rPr>
              <w:t>FR</w:t>
            </w:r>
            <w:r w:rsidRPr="0071650A">
              <w:t>)</w:t>
            </w:r>
            <w:r w:rsidRPr="0071650A" w:rsidDel="002277DB">
              <w:t xml:space="preserve">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Max(MGRP</w:t>
            </w:r>
            <w:r w:rsidRPr="0071650A" w:rsidDel="00A440A4">
              <w:rPr>
                <w:rFonts w:cs="Arial"/>
                <w:vertAlign w:val="superscript"/>
                <w:lang w:eastAsia="zh-CN"/>
              </w:rPr>
              <w:t xml:space="preserve"> </w:t>
            </w:r>
            <w:r w:rsidRPr="00F077E1">
              <w:t xml:space="preserve">, SMTC period))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CSSF</w:t>
            </w:r>
            <w:r w:rsidRPr="00F077E1">
              <w:rPr>
                <w:vertAlign w:val="subscript"/>
              </w:rPr>
              <w:t>inter</w:t>
            </w:r>
          </w:p>
        </w:tc>
      </w:tr>
      <w:tr w:rsidR="00860DF2" w:rsidRPr="009C5807" w14:paraId="5929642B" w14:textId="77777777" w:rsidTr="007F260A">
        <w:tc>
          <w:tcPr>
            <w:tcW w:w="2122" w:type="dxa"/>
            <w:shd w:val="clear" w:color="auto" w:fill="auto"/>
          </w:tcPr>
          <w:p w14:paraId="5F4C09AA" w14:textId="77777777" w:rsidR="00860DF2" w:rsidRPr="009C5807" w:rsidRDefault="00860DF2" w:rsidP="007F260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031BB633" w14:textId="77777777" w:rsidR="00860DF2" w:rsidRPr="00F077E1" w:rsidRDefault="00860DF2" w:rsidP="007F260A">
            <w:pPr>
              <w:pStyle w:val="TAC"/>
              <w:rPr>
                <w:b/>
              </w:rPr>
            </w:pPr>
            <w:r w:rsidRPr="009C5807">
              <w:t xml:space="preserve">Max(600ms, </w:t>
            </w:r>
            <w:r>
              <w:t>Ceil</w:t>
            </w:r>
            <w:r w:rsidRPr="009C5807">
              <w:t xml:space="preserve">(1.5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71650A">
              <w:t>M</w:t>
            </w:r>
            <w:r w:rsidRPr="0071650A">
              <w:rPr>
                <w:vertAlign w:val="subscript"/>
              </w:rPr>
              <w:t>pss/sss_sync_inter</w:t>
            </w:r>
            <w:r w:rsidRPr="00F077E1">
              <w:t xml:space="preserve"> x K</w:t>
            </w:r>
            <w:r w:rsidRPr="00F077E1">
              <w:rPr>
                <w:vertAlign w:val="subscript"/>
              </w:rPr>
              <w:t>FR</w:t>
            </w:r>
            <w:r w:rsidRPr="0071650A">
              <w:t xml:space="preserve">)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Max(MGRP, SMTC period, DRX cycle))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CSSF</w:t>
            </w:r>
            <w:r w:rsidRPr="00F077E1">
              <w:rPr>
                <w:vertAlign w:val="subscript"/>
              </w:rPr>
              <w:t>inter</w:t>
            </w:r>
          </w:p>
        </w:tc>
      </w:tr>
      <w:tr w:rsidR="00860DF2" w:rsidRPr="009C5807" w14:paraId="398039A9" w14:textId="77777777" w:rsidTr="007F260A">
        <w:tc>
          <w:tcPr>
            <w:tcW w:w="2122" w:type="dxa"/>
            <w:shd w:val="clear" w:color="auto" w:fill="auto"/>
          </w:tcPr>
          <w:p w14:paraId="23F4B4D2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7DC995AE" w14:textId="77777777" w:rsidR="00860DF2" w:rsidRPr="00F077E1" w:rsidRDefault="00860DF2" w:rsidP="007F260A">
            <w:pPr>
              <w:pStyle w:val="TAC"/>
              <w:rPr>
                <w:b/>
              </w:rPr>
            </w:pPr>
            <w:r>
              <w:t>Ceil(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71650A">
              <w:t>M</w:t>
            </w:r>
            <w:r w:rsidRPr="0071650A">
              <w:rPr>
                <w:vertAlign w:val="subscript"/>
              </w:rPr>
              <w:t>pss/sss_sync_inter</w:t>
            </w:r>
            <w:r w:rsidRPr="00F077E1">
              <w:t xml:space="preserve"> x K</w:t>
            </w:r>
            <w:r w:rsidRPr="00F077E1">
              <w:rPr>
                <w:vertAlign w:val="subscript"/>
              </w:rPr>
              <w:t>FR</w:t>
            </w:r>
            <w:r w:rsidRPr="0071650A">
              <w:t xml:space="preserve">)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DRX cycle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CSSF</w:t>
            </w:r>
            <w:r w:rsidRPr="0071650A">
              <w:rPr>
                <w:vertAlign w:val="subscript"/>
              </w:rPr>
              <w:t>inter</w:t>
            </w:r>
          </w:p>
        </w:tc>
      </w:tr>
      <w:tr w:rsidR="00860DF2" w:rsidRPr="009C5807" w14:paraId="1C3055D5" w14:textId="77777777" w:rsidTr="007F260A">
        <w:tc>
          <w:tcPr>
            <w:tcW w:w="9241" w:type="dxa"/>
            <w:gridSpan w:val="2"/>
            <w:shd w:val="clear" w:color="auto" w:fill="auto"/>
          </w:tcPr>
          <w:p w14:paraId="0730CF35" w14:textId="77777777" w:rsidR="00860DF2" w:rsidRPr="009C5807" w:rsidRDefault="00860DF2" w:rsidP="007F260A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7689CA51" w14:textId="77777777" w:rsidR="00860DF2" w:rsidRDefault="00860DF2" w:rsidP="007F260A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1F2369C2" w14:textId="77777777" w:rsidR="00860DF2" w:rsidRDefault="00860DF2" w:rsidP="007F260A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  <w:p w14:paraId="2C9CF359" w14:textId="77777777" w:rsidR="00860DF2" w:rsidRPr="009C5807" w:rsidRDefault="00860DF2" w:rsidP="007F260A">
            <w:pPr>
              <w:pStyle w:val="TAN"/>
              <w:rPr>
                <w:i/>
              </w:rPr>
            </w:pPr>
            <w:r w:rsidRPr="0071650A">
              <w:t xml:space="preserve">NOTE 4: </w:t>
            </w:r>
            <w:r w:rsidRPr="0071650A">
              <w:tab/>
              <w:t>K</w:t>
            </w:r>
            <w:r w:rsidRPr="00F077E1">
              <w:rPr>
                <w:vertAlign w:val="subscript"/>
              </w:rPr>
              <w:t>FR</w:t>
            </w:r>
            <w:r w:rsidRPr="00F077E1">
              <w:t xml:space="preserve"> is a scaling factor depending on the frequency range and the SSB SCS. For FR2-1, KFR = 1. For FR2-2: KFR = 1 if the SCS of the SSB of the cell being detected is 120 kHz, KFR = 2 if the SCS of the SSB of the cell being detected is 4</w:t>
            </w:r>
            <w:r w:rsidRPr="0071650A">
              <w:t>80 kHz, and KFR = 3 if the SCS of the SSB of the cell being detected is 960 kHz.</w:t>
            </w:r>
          </w:p>
        </w:tc>
      </w:tr>
    </w:tbl>
    <w:p w14:paraId="05597E36" w14:textId="77777777" w:rsidR="00860DF2" w:rsidRPr="009C5807" w:rsidRDefault="00860DF2" w:rsidP="00860DF2"/>
    <w:p w14:paraId="554B8913" w14:textId="77777777" w:rsidR="00860DF2" w:rsidRPr="009C5807" w:rsidRDefault="00860DF2" w:rsidP="00860DF2">
      <w:pPr>
        <w:pStyle w:val="TH"/>
      </w:pPr>
      <w:r w:rsidRPr="009C5807">
        <w:lastRenderedPageBreak/>
        <w:t>Table 9.3.4-3: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860DF2" w:rsidRPr="009C5807" w14:paraId="5FE44B5F" w14:textId="77777777" w:rsidTr="007F260A">
        <w:tc>
          <w:tcPr>
            <w:tcW w:w="2122" w:type="dxa"/>
            <w:shd w:val="clear" w:color="auto" w:fill="auto"/>
          </w:tcPr>
          <w:p w14:paraId="4DD6853A" w14:textId="77777777" w:rsidR="00860DF2" w:rsidRPr="009C5807" w:rsidRDefault="00860DF2" w:rsidP="007F26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39C1EE6B" w14:textId="77777777" w:rsidR="00860DF2" w:rsidRPr="009C5807" w:rsidRDefault="00860DF2" w:rsidP="007F26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</w:p>
        </w:tc>
      </w:tr>
      <w:tr w:rsidR="00860DF2" w:rsidRPr="009C5807" w14:paraId="75E3630F" w14:textId="77777777" w:rsidTr="007F260A">
        <w:tc>
          <w:tcPr>
            <w:tcW w:w="2122" w:type="dxa"/>
            <w:shd w:val="clear" w:color="auto" w:fill="auto"/>
          </w:tcPr>
          <w:p w14:paraId="542C66CF" w14:textId="77777777" w:rsidR="00860DF2" w:rsidRPr="009C5807" w:rsidRDefault="00860DF2" w:rsidP="007F260A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4670F13C" w14:textId="77777777" w:rsidR="00860DF2" w:rsidRPr="009C5807" w:rsidRDefault="00860DF2" w:rsidP="007F260A">
            <w:pPr>
              <w:pStyle w:val="TAC"/>
            </w:pPr>
            <w:r w:rsidRPr="009C5807">
              <w:t xml:space="preserve">Max(120ms, </w:t>
            </w:r>
            <w:r>
              <w:t>Ceil(3</w:t>
            </w:r>
            <w:r w:rsidRPr="009C5807">
              <w:t xml:space="preserve">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>
              <w:t>)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</w:t>
            </w:r>
            <w:r w:rsidRPr="005C4DF7" w:rsidDel="00A440A4">
              <w:rPr>
                <w:rFonts w:cs="Arial"/>
                <w:vertAlign w:val="superscript"/>
                <w:lang w:eastAsia="zh-CN"/>
              </w:rPr>
              <w:t xml:space="preserve"> </w:t>
            </w:r>
            <w:r w:rsidRPr="009C5807">
              <w:t xml:space="preserve">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1B56D666" w14:textId="77777777" w:rsidTr="007F260A">
        <w:tc>
          <w:tcPr>
            <w:tcW w:w="2122" w:type="dxa"/>
            <w:shd w:val="clear" w:color="auto" w:fill="auto"/>
          </w:tcPr>
          <w:p w14:paraId="2F5C359B" w14:textId="77777777" w:rsidR="00860DF2" w:rsidRPr="009C5807" w:rsidRDefault="00860DF2" w:rsidP="007F260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7F813839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 xml:space="preserve">Max(120ms, Ceil(3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1.5</w:t>
            </w:r>
            <w:r>
              <w:t xml:space="preserve"> 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0B686071" w14:textId="77777777" w:rsidTr="007F260A">
        <w:tc>
          <w:tcPr>
            <w:tcW w:w="2122" w:type="dxa"/>
            <w:shd w:val="clear" w:color="auto" w:fill="auto"/>
          </w:tcPr>
          <w:p w14:paraId="6D6BCBE9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5B7AA713" w14:textId="77777777" w:rsidR="00860DF2" w:rsidRPr="009C5807" w:rsidRDefault="00860DF2" w:rsidP="007F260A">
            <w:pPr>
              <w:pStyle w:val="TAC"/>
              <w:rPr>
                <w:b/>
              </w:rPr>
            </w:pPr>
            <w:r>
              <w:t>Ceil(3</w:t>
            </w:r>
            <w:r w:rsidRPr="009C5807">
              <w:t xml:space="preserve">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>
              <w:t>)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439E921A" w14:textId="77777777" w:rsidTr="007F260A">
        <w:tc>
          <w:tcPr>
            <w:tcW w:w="9241" w:type="dxa"/>
            <w:gridSpan w:val="2"/>
            <w:shd w:val="clear" w:color="auto" w:fill="auto"/>
          </w:tcPr>
          <w:p w14:paraId="3E488F0A" w14:textId="77777777" w:rsidR="00860DF2" w:rsidRPr="009C5807" w:rsidRDefault="00860DF2" w:rsidP="007F260A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00A4511F" w14:textId="77777777" w:rsidR="00860DF2" w:rsidRDefault="00860DF2" w:rsidP="007F260A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3AC8C79C" w14:textId="77777777" w:rsidR="00860DF2" w:rsidRPr="009C5807" w:rsidRDefault="00860DF2" w:rsidP="007F260A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3557BA00" w14:textId="77777777" w:rsidR="00860DF2" w:rsidRPr="009C5807" w:rsidRDefault="00860DF2" w:rsidP="00860DF2"/>
    <w:p w14:paraId="01876194" w14:textId="77777777" w:rsidR="00860DF2" w:rsidRPr="009C5807" w:rsidRDefault="00860DF2" w:rsidP="00860DF2">
      <w:pPr>
        <w:pStyle w:val="TH"/>
      </w:pPr>
      <w:r w:rsidRPr="009C5807">
        <w:t>Table 9.3.4-4: Time period for time index detection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860DF2" w:rsidRPr="009C5807" w14:paraId="5C706E7C" w14:textId="77777777" w:rsidTr="007F260A">
        <w:tc>
          <w:tcPr>
            <w:tcW w:w="2122" w:type="dxa"/>
            <w:shd w:val="clear" w:color="auto" w:fill="auto"/>
          </w:tcPr>
          <w:p w14:paraId="41B71A7F" w14:textId="77777777" w:rsidR="00860DF2" w:rsidRPr="009C5807" w:rsidRDefault="00860DF2" w:rsidP="007F26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288048AA" w14:textId="77777777" w:rsidR="00860DF2" w:rsidRPr="009C5807" w:rsidRDefault="00860DF2" w:rsidP="007F26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</w:p>
        </w:tc>
      </w:tr>
      <w:tr w:rsidR="00860DF2" w:rsidRPr="009C5807" w14:paraId="4EDF5A1B" w14:textId="77777777" w:rsidTr="007F260A">
        <w:tc>
          <w:tcPr>
            <w:tcW w:w="2122" w:type="dxa"/>
            <w:shd w:val="clear" w:color="auto" w:fill="auto"/>
          </w:tcPr>
          <w:p w14:paraId="604B64E2" w14:textId="77777777" w:rsidR="00860DF2" w:rsidRPr="009C5807" w:rsidRDefault="00860DF2" w:rsidP="007F260A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476A2A23" w14:textId="77777777" w:rsidR="00860DF2" w:rsidRPr="009C5807" w:rsidRDefault="00860DF2" w:rsidP="007F260A">
            <w:pPr>
              <w:pStyle w:val="TAC"/>
            </w:pPr>
            <w:r w:rsidRPr="009C5807">
              <w:t xml:space="preserve">Max(200ms, </w:t>
            </w:r>
            <w:r>
              <w:t>Ceil(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Del="00782020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r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16890F29" w14:textId="77777777" w:rsidTr="007F260A">
        <w:tc>
          <w:tcPr>
            <w:tcW w:w="2122" w:type="dxa"/>
            <w:shd w:val="clear" w:color="auto" w:fill="auto"/>
          </w:tcPr>
          <w:p w14:paraId="69908C08" w14:textId="77777777" w:rsidR="00860DF2" w:rsidRPr="009C5807" w:rsidRDefault="00860DF2" w:rsidP="007F260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69590105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 xml:space="preserve">Max(200ms, </w:t>
            </w:r>
            <w:r>
              <w:t>Ceil</w:t>
            </w:r>
            <w:r w:rsidRPr="009C5807">
              <w:t xml:space="preserve">(1.5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Del="00782020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</w:t>
            </w:r>
            <w:r w:rsidRPr="009C5807">
              <w:rPr>
                <w:vertAlign w:val="subscript"/>
              </w:rPr>
              <w:t>SSB_index_inter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2A7FBF30" w14:textId="77777777" w:rsidTr="007F260A">
        <w:tc>
          <w:tcPr>
            <w:tcW w:w="2122" w:type="dxa"/>
            <w:shd w:val="clear" w:color="auto" w:fill="auto"/>
          </w:tcPr>
          <w:p w14:paraId="2317526A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50C18107" w14:textId="77777777" w:rsidR="00860DF2" w:rsidRPr="009C5807" w:rsidRDefault="00860DF2" w:rsidP="007F260A">
            <w:pPr>
              <w:pStyle w:val="TAC"/>
              <w:rPr>
                <w:b/>
              </w:rPr>
            </w:pPr>
            <w:r>
              <w:t>Ceil(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Del="00782020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14503A0C" w14:textId="77777777" w:rsidTr="007F260A">
        <w:tc>
          <w:tcPr>
            <w:tcW w:w="9241" w:type="dxa"/>
            <w:gridSpan w:val="2"/>
            <w:shd w:val="clear" w:color="auto" w:fill="auto"/>
          </w:tcPr>
          <w:p w14:paraId="01D65F85" w14:textId="77777777" w:rsidR="00860DF2" w:rsidRPr="009C5807" w:rsidRDefault="00860DF2" w:rsidP="007F260A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181B24F2" w14:textId="77777777" w:rsidR="00860DF2" w:rsidRDefault="00860DF2" w:rsidP="007F260A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64651129" w14:textId="77777777" w:rsidR="00860DF2" w:rsidRPr="009C5807" w:rsidRDefault="00860DF2" w:rsidP="007F260A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64CFA444" w14:textId="77777777" w:rsidR="00860DF2" w:rsidRDefault="00860DF2" w:rsidP="00860DF2"/>
    <w:p w14:paraId="0CDDB09A" w14:textId="77777777" w:rsidR="00860DF2" w:rsidRPr="00DD2133" w:rsidRDefault="00860DF2" w:rsidP="00860DF2">
      <w:pPr>
        <w:pStyle w:val="TH"/>
      </w:pPr>
      <w:r w:rsidRPr="00DD2133">
        <w:t xml:space="preserve">Table 9.3.4-5: Time period for PSS/SSS detection when </w:t>
      </w:r>
      <w:r>
        <w:t>highSpeedMeasInterFreq-r17</w:t>
      </w:r>
      <w:r w:rsidRPr="00DD2133">
        <w:t xml:space="preserve"> is configured (Frequency range FR1)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6454"/>
      </w:tblGrid>
      <w:tr w:rsidR="00860DF2" w:rsidRPr="00DD2133" w14:paraId="05C66D30" w14:textId="77777777" w:rsidTr="007F260A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CD00" w14:textId="77777777" w:rsidR="00860DF2" w:rsidRPr="00DD2133" w:rsidRDefault="00860DF2" w:rsidP="007F260A">
            <w:pPr>
              <w:pStyle w:val="TAH"/>
              <w:rPr>
                <w:lang w:eastAsia="x-none"/>
              </w:rPr>
            </w:pPr>
            <w:r w:rsidRPr="00DD2133">
              <w:t>Condition</w:t>
            </w:r>
            <w:r w:rsidRPr="00DD2133">
              <w:rPr>
                <w:vertAlign w:val="superscript"/>
              </w:rPr>
              <w:t xml:space="preserve"> NOTE1,2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56A9" w14:textId="77777777" w:rsidR="00860DF2" w:rsidRPr="00DD2133" w:rsidRDefault="00860DF2" w:rsidP="007F260A">
            <w:pPr>
              <w:pStyle w:val="TAH"/>
              <w:rPr>
                <w:lang w:eastAsia="sv-SE"/>
              </w:rPr>
            </w:pPr>
            <w:r w:rsidRPr="00DD2133">
              <w:t>T</w:t>
            </w:r>
            <w:r w:rsidRPr="00DD2133">
              <w:rPr>
                <w:vertAlign w:val="subscript"/>
              </w:rPr>
              <w:t>PSS/SSS_sync_inter</w:t>
            </w:r>
          </w:p>
        </w:tc>
      </w:tr>
      <w:tr w:rsidR="00860DF2" w:rsidRPr="00DD2133" w14:paraId="7E4CDE46" w14:textId="77777777" w:rsidTr="007F260A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6B1C" w14:textId="77777777" w:rsidR="00860DF2" w:rsidRPr="00DD2133" w:rsidRDefault="00860DF2" w:rsidP="007F260A">
            <w:pPr>
              <w:pStyle w:val="TAC"/>
              <w:rPr>
                <w:lang w:eastAsia="sv-SE"/>
              </w:rPr>
            </w:pPr>
            <w:r w:rsidRPr="00DD2133">
              <w:rPr>
                <w:lang w:eastAsia="sv-SE"/>
              </w:rPr>
              <w:t>No DRX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CC24" w14:textId="77777777" w:rsidR="00860DF2" w:rsidRPr="00DD2133" w:rsidRDefault="00860DF2" w:rsidP="007F260A">
            <w:pPr>
              <w:pStyle w:val="TAC"/>
              <w:rPr>
                <w:vertAlign w:val="subscript"/>
                <w:lang w:eastAsia="sv-SE"/>
              </w:rPr>
            </w:pPr>
            <w:r w:rsidRPr="00DD2133">
              <w:rPr>
                <w:lang w:eastAsia="sv-SE"/>
              </w:rPr>
              <w:t>max(</w:t>
            </w:r>
            <w:r>
              <w:rPr>
                <w:lang w:eastAsia="sv-SE"/>
              </w:rPr>
              <w:t>6</w:t>
            </w:r>
            <w:r w:rsidRPr="00DD2133">
              <w:rPr>
                <w:lang w:eastAsia="sv-SE"/>
              </w:rPr>
              <w:t xml:space="preserve">00ms, N1 </w:t>
            </w:r>
            <w:r w:rsidRPr="00DD2133">
              <w:rPr>
                <w:lang w:eastAsia="sv-SE"/>
              </w:rPr>
              <w:sym w:font="Symbol" w:char="F0B4"/>
            </w:r>
            <w:r w:rsidRPr="00DD2133">
              <w:rPr>
                <w:lang w:eastAsia="sv-SE"/>
              </w:rPr>
              <w:t xml:space="preserve"> Max(MGRP, SMTC period</w:t>
            </w:r>
            <w:r w:rsidRPr="00DD2133">
              <w:rPr>
                <w:lang w:eastAsia="zh-TW"/>
              </w:rPr>
              <w:t>)</w:t>
            </w:r>
            <w:r w:rsidRPr="00DD2133">
              <w:rPr>
                <w:lang w:eastAsia="sv-SE"/>
              </w:rPr>
              <w:t xml:space="preserve">) </w:t>
            </w:r>
            <w:r w:rsidRPr="00DD2133">
              <w:rPr>
                <w:lang w:eastAsia="sv-SE"/>
              </w:rPr>
              <w:sym w:font="Symbol" w:char="F0B4"/>
            </w:r>
            <w:r w:rsidRPr="00DD2133">
              <w:rPr>
                <w:lang w:eastAsia="sv-SE"/>
              </w:rPr>
              <w:t xml:space="preserve"> CSSF</w:t>
            </w:r>
            <w:r w:rsidRPr="00DD2133">
              <w:rPr>
                <w:vertAlign w:val="subscript"/>
                <w:lang w:eastAsia="sv-SE"/>
              </w:rPr>
              <w:t>inter</w:t>
            </w:r>
          </w:p>
          <w:p w14:paraId="7F08590A" w14:textId="77777777" w:rsidR="00860DF2" w:rsidRPr="00DD2133" w:rsidRDefault="00860DF2" w:rsidP="007F260A">
            <w:pPr>
              <w:pStyle w:val="TAC"/>
              <w:rPr>
                <w:lang w:eastAsia="zh-CN"/>
              </w:rPr>
            </w:pPr>
            <w:r w:rsidRPr="00DD2133">
              <w:rPr>
                <w:lang w:eastAsia="zh-CN"/>
              </w:rPr>
              <w:t>N1 = 7</w:t>
            </w:r>
          </w:p>
        </w:tc>
      </w:tr>
      <w:tr w:rsidR="00860DF2" w:rsidRPr="00DD2133" w14:paraId="712CE5FE" w14:textId="77777777" w:rsidTr="007F260A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1731" w14:textId="77777777" w:rsidR="00860DF2" w:rsidRPr="00DD2133" w:rsidRDefault="00860DF2" w:rsidP="007F260A">
            <w:pPr>
              <w:pStyle w:val="TAC"/>
              <w:rPr>
                <w:lang w:eastAsia="sv-SE"/>
              </w:rPr>
            </w:pPr>
            <w:r w:rsidRPr="00DD2133">
              <w:rPr>
                <w:lang w:eastAsia="sv-SE"/>
              </w:rPr>
              <w:t xml:space="preserve">DRX cycle </w:t>
            </w:r>
            <w:r w:rsidRPr="00DD2133">
              <w:rPr>
                <w:lang w:val="en-US" w:eastAsia="sv-SE"/>
              </w:rPr>
              <w:t xml:space="preserve">≤ </w:t>
            </w:r>
            <w:r w:rsidRPr="00DD2133">
              <w:rPr>
                <w:lang w:eastAsia="sv-SE"/>
              </w:rPr>
              <w:t>160ms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A510" w14:textId="77777777" w:rsidR="00860DF2" w:rsidRPr="00DD2133" w:rsidRDefault="00860DF2" w:rsidP="007F260A">
            <w:pPr>
              <w:pStyle w:val="TAC"/>
              <w:rPr>
                <w:vertAlign w:val="subscript"/>
                <w:lang w:eastAsia="zh-CN"/>
              </w:rPr>
            </w:pPr>
            <w:r w:rsidRPr="00DD2133">
              <w:rPr>
                <w:lang w:eastAsia="sv-SE"/>
              </w:rPr>
              <w:t>ma</w:t>
            </w:r>
            <w:r w:rsidRPr="00DD2133">
              <w:rPr>
                <w:lang w:eastAsia="zh-CN"/>
              </w:rPr>
              <w:t>x</w:t>
            </w:r>
            <w:r w:rsidRPr="00DD2133">
              <w:rPr>
                <w:lang w:eastAsia="sv-SE"/>
              </w:rPr>
              <w:t>(</w:t>
            </w:r>
            <w:r>
              <w:rPr>
                <w:lang w:eastAsia="sv-SE"/>
              </w:rPr>
              <w:t>6</w:t>
            </w:r>
            <w:r w:rsidRPr="00DD2133">
              <w:rPr>
                <w:lang w:eastAsia="sv-SE"/>
              </w:rPr>
              <w:t>00ms, ceil(N2) x max(MGRP, SMTC period, DRX cycle)) x CSSF</w:t>
            </w:r>
            <w:r w:rsidRPr="00DD2133">
              <w:rPr>
                <w:vertAlign w:val="subscript"/>
                <w:lang w:eastAsia="sv-SE"/>
              </w:rPr>
              <w:t>int</w:t>
            </w:r>
            <w:r w:rsidRPr="00DD2133">
              <w:rPr>
                <w:vertAlign w:val="subscript"/>
                <w:lang w:eastAsia="zh-CN"/>
              </w:rPr>
              <w:t>er</w:t>
            </w:r>
          </w:p>
          <w:p w14:paraId="562F5717" w14:textId="77777777" w:rsidR="00860DF2" w:rsidRPr="00DD2133" w:rsidRDefault="00860DF2" w:rsidP="007F260A">
            <w:pPr>
              <w:pStyle w:val="TAC"/>
              <w:rPr>
                <w:b/>
                <w:lang w:eastAsia="zh-CN"/>
              </w:rPr>
            </w:pPr>
            <w:r w:rsidRPr="00DD2133">
              <w:rPr>
                <w:lang w:eastAsia="zh-CN"/>
              </w:rPr>
              <w:t>N2 = 7 x M2</w:t>
            </w:r>
          </w:p>
        </w:tc>
      </w:tr>
      <w:tr w:rsidR="00860DF2" w:rsidRPr="00DD2133" w14:paraId="38C18A8C" w14:textId="77777777" w:rsidTr="007F260A">
        <w:trPr>
          <w:trHeight w:val="144"/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3CE7" w14:textId="77777777" w:rsidR="00860DF2" w:rsidRPr="00DD2133" w:rsidRDefault="00860DF2" w:rsidP="007F260A">
            <w:pPr>
              <w:pStyle w:val="TAC"/>
            </w:pPr>
            <w:r w:rsidRPr="00DD2133">
              <w:rPr>
                <w:rFonts w:eastAsia="等线"/>
                <w:lang w:eastAsia="zh-CN"/>
              </w:rPr>
              <w:t xml:space="preserve">160ms &lt; </w:t>
            </w:r>
            <w:r w:rsidRPr="00DD2133">
              <w:rPr>
                <w:lang w:eastAsia="sv-SE"/>
              </w:rPr>
              <w:t xml:space="preserve">DRX cycle </w:t>
            </w:r>
            <w:r w:rsidRPr="00DD2133">
              <w:rPr>
                <w:lang w:val="en-US" w:eastAsia="sv-SE"/>
              </w:rPr>
              <w:t>≤</w:t>
            </w:r>
            <w:r w:rsidRPr="00DD2133">
              <w:rPr>
                <w:lang w:eastAsia="sv-SE"/>
              </w:rPr>
              <w:t xml:space="preserve"> 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5F07" w14:textId="77777777" w:rsidR="00860DF2" w:rsidRPr="00DD2133" w:rsidRDefault="00860DF2" w:rsidP="007F260A">
            <w:pPr>
              <w:pStyle w:val="TAC"/>
              <w:rPr>
                <w:vertAlign w:val="subscript"/>
                <w:lang w:eastAsia="zh-CN"/>
              </w:rPr>
            </w:pPr>
            <w:r w:rsidRPr="00DD2133">
              <w:rPr>
                <w:lang w:eastAsia="sv-SE"/>
              </w:rPr>
              <w:t>ceil(N3) x DRX cycle x CSSF</w:t>
            </w:r>
            <w:r w:rsidRPr="00DD2133">
              <w:rPr>
                <w:vertAlign w:val="subscript"/>
                <w:lang w:eastAsia="sv-SE"/>
              </w:rPr>
              <w:t>int</w:t>
            </w:r>
            <w:r w:rsidRPr="00DD2133">
              <w:rPr>
                <w:vertAlign w:val="subscript"/>
                <w:lang w:eastAsia="zh-CN"/>
              </w:rPr>
              <w:t>er</w:t>
            </w:r>
          </w:p>
          <w:p w14:paraId="52238C13" w14:textId="77777777" w:rsidR="00860DF2" w:rsidRPr="00DD2133" w:rsidRDefault="00860DF2" w:rsidP="007F260A">
            <w:pPr>
              <w:pStyle w:val="TAC"/>
              <w:rPr>
                <w:vertAlign w:val="subscript"/>
                <w:lang w:eastAsia="zh-CN"/>
              </w:rPr>
            </w:pPr>
            <w:r w:rsidRPr="00DD2133">
              <w:rPr>
                <w:lang w:eastAsia="zh-CN"/>
              </w:rPr>
              <w:t>N3 = 7 x M2</w:t>
            </w:r>
          </w:p>
        </w:tc>
      </w:tr>
      <w:tr w:rsidR="00860DF2" w:rsidRPr="00DD2133" w14:paraId="7F61EA07" w14:textId="77777777" w:rsidTr="007F260A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E7EF" w14:textId="77777777" w:rsidR="00860DF2" w:rsidRPr="00DD2133" w:rsidRDefault="00860DF2" w:rsidP="007F260A">
            <w:pPr>
              <w:pStyle w:val="TAC"/>
              <w:rPr>
                <w:b/>
                <w:lang w:eastAsia="sv-SE"/>
              </w:rPr>
            </w:pPr>
            <w:r w:rsidRPr="00DD2133">
              <w:rPr>
                <w:lang w:eastAsia="sv-SE"/>
              </w:rPr>
              <w:t>DRX cycle&gt;320ms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BC2D" w14:textId="77777777" w:rsidR="00860DF2" w:rsidRPr="00DD2133" w:rsidRDefault="00860DF2" w:rsidP="007F260A">
            <w:pPr>
              <w:pStyle w:val="TAC"/>
              <w:rPr>
                <w:vertAlign w:val="subscript"/>
                <w:lang w:eastAsia="zh-CN"/>
              </w:rPr>
            </w:pPr>
            <w:r w:rsidRPr="00DD2133">
              <w:rPr>
                <w:lang w:eastAsia="sv-SE"/>
              </w:rPr>
              <w:t>N4 x DRX cycle x CSSF</w:t>
            </w:r>
            <w:r w:rsidRPr="00DD2133">
              <w:rPr>
                <w:vertAlign w:val="subscript"/>
                <w:lang w:eastAsia="sv-SE"/>
              </w:rPr>
              <w:t>int</w:t>
            </w:r>
            <w:r w:rsidRPr="00DD2133">
              <w:rPr>
                <w:vertAlign w:val="subscript"/>
                <w:lang w:eastAsia="zh-CN"/>
              </w:rPr>
              <w:t>er</w:t>
            </w:r>
          </w:p>
        </w:tc>
      </w:tr>
      <w:tr w:rsidR="00860DF2" w:rsidRPr="00DD2133" w14:paraId="251088AB" w14:textId="77777777" w:rsidTr="007F260A">
        <w:trPr>
          <w:trHeight w:val="70"/>
          <w:jc w:val="right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0D05" w14:textId="77777777" w:rsidR="00860DF2" w:rsidRPr="00DD2133" w:rsidRDefault="00860DF2" w:rsidP="007F260A">
            <w:pPr>
              <w:pStyle w:val="TAN"/>
            </w:pPr>
            <w:r w:rsidRPr="00DD2133">
              <w:t>NOTE 1:</w:t>
            </w:r>
            <w:r w:rsidRPr="00DD2133">
              <w:tab/>
              <w:t>If different SMTC periodicities are configured for different cells, the SMTC period in the requirement is the one used by the cell being identified</w:t>
            </w:r>
          </w:p>
          <w:p w14:paraId="686C6A08" w14:textId="77777777" w:rsidR="00860DF2" w:rsidRPr="00DD2133" w:rsidRDefault="00860DF2" w:rsidP="007F260A">
            <w:pPr>
              <w:pStyle w:val="TAN"/>
            </w:pPr>
            <w:r w:rsidRPr="00DD2133">
              <w:t>NOTE 2:</w:t>
            </w:r>
            <w:r w:rsidRPr="00DD2133">
              <w:tab/>
              <w:t>M2 = 1.5 if SMTC periodicity &gt; 40 ms, otherwise M2=1</w:t>
            </w:r>
          </w:p>
          <w:p w14:paraId="222CA05B" w14:textId="77777777" w:rsidR="00860DF2" w:rsidRPr="009C05CF" w:rsidRDefault="00860DF2" w:rsidP="007F260A">
            <w:pPr>
              <w:pStyle w:val="TAN"/>
            </w:pPr>
            <w:r w:rsidRPr="00DD2133">
              <w:t>NOTE 3:</w:t>
            </w:r>
            <w:r w:rsidRPr="00DD2133">
              <w:tab/>
              <w:t>N4=6 if SMTC periodicity &gt; 40 ms, otherwise N4=5</w:t>
            </w:r>
          </w:p>
        </w:tc>
      </w:tr>
    </w:tbl>
    <w:p w14:paraId="0657D826" w14:textId="77777777" w:rsidR="00860DF2" w:rsidRPr="00DD2133" w:rsidRDefault="00860DF2" w:rsidP="00860DF2"/>
    <w:p w14:paraId="730BDCFA" w14:textId="77777777" w:rsidR="00860DF2" w:rsidRPr="00DD2133" w:rsidRDefault="00860DF2" w:rsidP="00860DF2">
      <w:pPr>
        <w:pStyle w:val="TH"/>
      </w:pPr>
      <w:r w:rsidRPr="00DD2133">
        <w:t xml:space="preserve">Table 9.3.4-6: Time period for time index detection when </w:t>
      </w:r>
      <w:r>
        <w:t>highSpeedMeasInterFreq-r17</w:t>
      </w:r>
      <w:r w:rsidRPr="00DD2133">
        <w:t xml:space="preserve"> is configured (Frequency range FR1)</w:t>
      </w:r>
    </w:p>
    <w:tbl>
      <w:tblPr>
        <w:tblW w:w="9640" w:type="dxa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5968"/>
      </w:tblGrid>
      <w:tr w:rsidR="00860DF2" w:rsidRPr="00DD2133" w14:paraId="0F754CF1" w14:textId="77777777" w:rsidTr="007F260A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296559" w14:textId="77777777" w:rsidR="00860DF2" w:rsidRPr="00DD2133" w:rsidRDefault="00860DF2" w:rsidP="007F260A">
            <w:pPr>
              <w:pStyle w:val="TAH"/>
              <w:rPr>
                <w:lang w:val="en-US" w:eastAsia="zh-CN"/>
              </w:rPr>
            </w:pPr>
            <w:r w:rsidRPr="00DD2133">
              <w:rPr>
                <w:lang w:eastAsia="zh-CN"/>
              </w:rPr>
              <w:t>Condition</w:t>
            </w:r>
            <w:r w:rsidRPr="00DD2133">
              <w:rPr>
                <w:vertAlign w:val="superscript"/>
                <w:lang w:eastAsia="zh-CN"/>
              </w:rPr>
              <w:t xml:space="preserve"> NOTE1,2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21CAFE" w14:textId="77777777" w:rsidR="00860DF2" w:rsidRPr="00DD2133" w:rsidRDefault="00860DF2" w:rsidP="007F260A">
            <w:pPr>
              <w:pStyle w:val="TAH"/>
              <w:rPr>
                <w:lang w:val="en-US" w:eastAsia="zh-CN"/>
              </w:rPr>
            </w:pPr>
            <w:r w:rsidRPr="00DD2133">
              <w:rPr>
                <w:lang w:eastAsia="zh-CN"/>
              </w:rPr>
              <w:t>T</w:t>
            </w:r>
            <w:r w:rsidRPr="00DD2133">
              <w:rPr>
                <w:vertAlign w:val="subscript"/>
                <w:lang w:eastAsia="zh-CN"/>
              </w:rPr>
              <w:t>SSB_time_index_inter</w:t>
            </w:r>
          </w:p>
        </w:tc>
      </w:tr>
      <w:tr w:rsidR="00860DF2" w:rsidRPr="00DD2133" w14:paraId="031CD267" w14:textId="77777777" w:rsidTr="007F260A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1564C9" w14:textId="77777777" w:rsidR="00860DF2" w:rsidRPr="00DD2133" w:rsidRDefault="00860DF2" w:rsidP="007F260A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>No DRX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C84571" w14:textId="77777777" w:rsidR="00860DF2" w:rsidRPr="00DD2133" w:rsidRDefault="00860DF2" w:rsidP="007F260A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 xml:space="preserve">Max(120ms, 3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Max(MGRP, SMTC period))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CSSF</w:t>
            </w:r>
            <w:r w:rsidRPr="00DD2133">
              <w:rPr>
                <w:vertAlign w:val="subscript"/>
                <w:lang w:eastAsia="zh-CN"/>
              </w:rPr>
              <w:t>inter</w:t>
            </w:r>
          </w:p>
        </w:tc>
      </w:tr>
      <w:tr w:rsidR="00860DF2" w:rsidRPr="00DD2133" w14:paraId="6D145FC5" w14:textId="77777777" w:rsidTr="007F260A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C05E70" w14:textId="77777777" w:rsidR="00860DF2" w:rsidRPr="00DD2133" w:rsidRDefault="00860DF2" w:rsidP="007F260A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>DRX cycle ≤ 320ms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F397D4" w14:textId="77777777" w:rsidR="00860DF2" w:rsidRPr="00DD2133" w:rsidRDefault="00860DF2" w:rsidP="007F260A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 xml:space="preserve">Max(120ms, Ceil(3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M2</w:t>
            </w:r>
            <w:r w:rsidRPr="00DD2133">
              <w:rPr>
                <w:vertAlign w:val="superscript"/>
              </w:rPr>
              <w:t xml:space="preserve"> NOTE3</w:t>
            </w:r>
            <w:r w:rsidRPr="00DD2133">
              <w:rPr>
                <w:lang w:eastAsia="zh-CN"/>
              </w:rPr>
              <w:t xml:space="preserve">)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Max(MGRP, SMTC period, DRX cycle))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CSSF</w:t>
            </w:r>
            <w:r w:rsidRPr="00DD2133">
              <w:rPr>
                <w:vertAlign w:val="subscript"/>
                <w:lang w:eastAsia="zh-CN"/>
              </w:rPr>
              <w:t>inter</w:t>
            </w:r>
          </w:p>
        </w:tc>
      </w:tr>
      <w:tr w:rsidR="00860DF2" w:rsidRPr="00DD2133" w14:paraId="5E246024" w14:textId="77777777" w:rsidTr="007F260A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AAE941" w14:textId="77777777" w:rsidR="00860DF2" w:rsidRPr="00DD2133" w:rsidRDefault="00860DF2" w:rsidP="007F260A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>DRX cycle &gt; 320ms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C329B8" w14:textId="77777777" w:rsidR="00860DF2" w:rsidRPr="00DD2133" w:rsidRDefault="00860DF2" w:rsidP="007F260A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 xml:space="preserve">3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DRX cycle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CSSF</w:t>
            </w:r>
            <w:r w:rsidRPr="00DD2133">
              <w:rPr>
                <w:vertAlign w:val="subscript"/>
                <w:lang w:eastAsia="zh-CN"/>
              </w:rPr>
              <w:t>inter</w:t>
            </w:r>
          </w:p>
        </w:tc>
      </w:tr>
      <w:tr w:rsidR="00860DF2" w:rsidRPr="00DD2133" w14:paraId="0D7AC5CA" w14:textId="77777777" w:rsidTr="007F260A">
        <w:tc>
          <w:tcPr>
            <w:tcW w:w="9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893F4A" w14:textId="77777777" w:rsidR="00860DF2" w:rsidRPr="00DD2133" w:rsidRDefault="00860DF2" w:rsidP="007F260A">
            <w:pPr>
              <w:pStyle w:val="TAN"/>
            </w:pPr>
            <w:r w:rsidRPr="00DD2133">
              <w:t>NOTE 1: DRX or non DRX requirements apply according to the conditions described in clause 3.6.1</w:t>
            </w:r>
          </w:p>
          <w:p w14:paraId="104DB72D" w14:textId="77777777" w:rsidR="00860DF2" w:rsidRPr="00DD2133" w:rsidRDefault="00860DF2" w:rsidP="007F260A">
            <w:pPr>
              <w:pStyle w:val="TAN"/>
            </w:pPr>
            <w:r w:rsidRPr="00DD2133">
              <w:t>NOTE 2: In EN-DC operation, the parameters, timers and scheduling requests referred to in clause 3.6.1 are for the secondary cell group. The DRX cycle is the DRX cycle of the secondary cell group.</w:t>
            </w:r>
          </w:p>
          <w:p w14:paraId="10790328" w14:textId="77777777" w:rsidR="00860DF2" w:rsidRPr="00DD2133" w:rsidRDefault="00860DF2" w:rsidP="007F260A">
            <w:pPr>
              <w:pStyle w:val="TAN"/>
              <w:rPr>
                <w:lang w:val="en-US" w:eastAsia="zh-CN"/>
              </w:rPr>
            </w:pPr>
            <w:r w:rsidRPr="00DD2133">
              <w:t>NOTE 3: M2 = 1.5 if SMTC periodicity &gt; 40 ms, otherwise M2=1.</w:t>
            </w:r>
          </w:p>
        </w:tc>
      </w:tr>
    </w:tbl>
    <w:p w14:paraId="3A0288F6" w14:textId="77777777" w:rsidR="00860DF2" w:rsidRDefault="00860DF2" w:rsidP="00860DF2"/>
    <w:p w14:paraId="0E4D1026" w14:textId="77777777" w:rsidR="00860DF2" w:rsidRPr="00912B47" w:rsidRDefault="00860DF2" w:rsidP="00860DF2">
      <w:pPr>
        <w:pStyle w:val="TH"/>
      </w:pPr>
      <w:r w:rsidRPr="009C5807">
        <w:lastRenderedPageBreak/>
        <w:t>Table 9.3.4-</w:t>
      </w:r>
      <w:r>
        <w:t>7</w:t>
      </w:r>
      <w:r w:rsidRPr="009C5807">
        <w:t>: Time period for PSS/SSS detection</w:t>
      </w:r>
      <w:r>
        <w:t xml:space="preserve"> when the </w:t>
      </w:r>
      <w:r w:rsidRPr="00F079AA">
        <w:t xml:space="preserve">inter-frequency </w:t>
      </w:r>
      <w:r>
        <w:t xml:space="preserve">carrier is </w:t>
      </w:r>
      <w:r w:rsidRPr="00F079AA">
        <w:t xml:space="preserve">configured only by SCG and </w:t>
      </w:r>
      <w:r>
        <w:t xml:space="preserve">the </w:t>
      </w:r>
      <w:r w:rsidRPr="00F079AA">
        <w:t>SCG is deactivated</w:t>
      </w:r>
      <w:r w:rsidRPr="009C5807">
        <w:t xml:space="preserve">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860DF2" w:rsidRPr="009C5807" w14:paraId="7BD446E0" w14:textId="77777777" w:rsidTr="007F260A">
        <w:tc>
          <w:tcPr>
            <w:tcW w:w="2122" w:type="dxa"/>
            <w:shd w:val="clear" w:color="auto" w:fill="auto"/>
          </w:tcPr>
          <w:p w14:paraId="3D713FEC" w14:textId="77777777" w:rsidR="00860DF2" w:rsidRPr="009C5807" w:rsidRDefault="00860DF2" w:rsidP="007F260A">
            <w:pPr>
              <w:pStyle w:val="TAH"/>
            </w:pPr>
            <w:r w:rsidRPr="009C5807">
              <w:t>Condition</w:t>
            </w:r>
            <w:r w:rsidRPr="009C5807"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3CAE0A77" w14:textId="77777777" w:rsidR="00860DF2" w:rsidRPr="009C5807" w:rsidRDefault="00860DF2" w:rsidP="007F260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PSS/SSS_sync_inter</w:t>
            </w:r>
          </w:p>
        </w:tc>
      </w:tr>
      <w:tr w:rsidR="00860DF2" w:rsidRPr="009C5807" w14:paraId="09FA051F" w14:textId="77777777" w:rsidTr="007F260A">
        <w:tc>
          <w:tcPr>
            <w:tcW w:w="2122" w:type="dxa"/>
            <w:shd w:val="clear" w:color="auto" w:fill="auto"/>
          </w:tcPr>
          <w:p w14:paraId="19B002CD" w14:textId="77777777" w:rsidR="00860DF2" w:rsidRPr="009C5807" w:rsidRDefault="00860DF2" w:rsidP="007F260A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10683D08" w14:textId="77777777" w:rsidR="00860DF2" w:rsidRPr="009C5807" w:rsidRDefault="00860DF2" w:rsidP="007F260A">
            <w:pPr>
              <w:pStyle w:val="TAC"/>
            </w:pPr>
            <w:r w:rsidRPr="009C5807">
              <w:t xml:space="preserve">Max(600ms, </w:t>
            </w:r>
            <w:r>
              <w:t>Ceil(K</w:t>
            </w:r>
            <w:r w:rsidRPr="002F2168">
              <w:rPr>
                <w:vertAlign w:val="subscript"/>
              </w:rPr>
              <w:t>gap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9C5807">
              <w:t>M</w:t>
            </w:r>
            <w:r w:rsidRPr="009C5807">
              <w:rPr>
                <w:vertAlign w:val="subscript"/>
              </w:rPr>
              <w:t>pss/sss_sync_inter</w:t>
            </w:r>
            <w:r>
              <w:t>)</w:t>
            </w:r>
            <w:r w:rsidRPr="009C5807" w:rsidDel="002277DB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</w:t>
            </w:r>
            <w:r w:rsidRPr="005C4DF7" w:rsidDel="00A440A4">
              <w:rPr>
                <w:rFonts w:cs="Arial"/>
                <w:vertAlign w:val="superscript"/>
                <w:lang w:eastAsia="zh-CN"/>
              </w:rPr>
              <w:t xml:space="preserve"> </w:t>
            </w:r>
            <w:r w:rsidRPr="009C5807">
              <w:t>, measCycle</w:t>
            </w:r>
            <w:r>
              <w:t>P</w:t>
            </w:r>
            <w:r w:rsidRPr="009C5807">
              <w:t xml:space="preserve">SCell))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66032CBC" w14:textId="77777777" w:rsidTr="007F260A">
        <w:tc>
          <w:tcPr>
            <w:tcW w:w="2122" w:type="dxa"/>
            <w:shd w:val="clear" w:color="auto" w:fill="auto"/>
          </w:tcPr>
          <w:p w14:paraId="57A325FD" w14:textId="77777777" w:rsidR="00860DF2" w:rsidRPr="009C5807" w:rsidRDefault="00860DF2" w:rsidP="007F260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28F54FCD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 xml:space="preserve">Max(600ms, </w:t>
            </w:r>
            <w:r>
              <w:t>Ceil</w:t>
            </w:r>
            <w:r w:rsidRPr="009C5807">
              <w:t xml:space="preserve">(1.5 </w:t>
            </w:r>
            <w:r>
              <w:t>* K</w:t>
            </w:r>
            <w:r w:rsidRPr="002F2168">
              <w:rPr>
                <w:vertAlign w:val="subscript"/>
              </w:rPr>
              <w:t>gap</w:t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</w:t>
            </w:r>
            <w:r w:rsidRPr="009C5807">
              <w:rPr>
                <w:vertAlign w:val="subscript"/>
              </w:rPr>
              <w:t>pss/sss_sync_inter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measCycle</w:t>
            </w:r>
            <w:r>
              <w:t>P</w:t>
            </w:r>
            <w:r w:rsidRPr="009C5807">
              <w:t xml:space="preserve">SCell,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098D53A9" w14:textId="77777777" w:rsidTr="007F260A">
        <w:tc>
          <w:tcPr>
            <w:tcW w:w="2122" w:type="dxa"/>
            <w:shd w:val="clear" w:color="auto" w:fill="auto"/>
          </w:tcPr>
          <w:p w14:paraId="22D80A28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550A5C8C" w14:textId="77777777" w:rsidR="00860DF2" w:rsidRPr="009C5807" w:rsidRDefault="00860DF2" w:rsidP="007F260A">
            <w:pPr>
              <w:pStyle w:val="TAC"/>
              <w:rPr>
                <w:b/>
              </w:rPr>
            </w:pPr>
            <w:r>
              <w:t>Ceil(K</w:t>
            </w:r>
            <w:r w:rsidRPr="002F2168">
              <w:rPr>
                <w:vertAlign w:val="subscript"/>
              </w:rPr>
              <w:t>gap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9C5807">
              <w:t>M</w:t>
            </w:r>
            <w:r w:rsidRPr="009C5807">
              <w:rPr>
                <w:vertAlign w:val="subscript"/>
              </w:rPr>
              <w:t>pss/sss_sync_inter</w:t>
            </w:r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r>
              <w:t>Max(</w:t>
            </w:r>
            <w:r w:rsidRPr="009C5807">
              <w:t>measCycle</w:t>
            </w:r>
            <w:r>
              <w:t>P</w:t>
            </w:r>
            <w:r w:rsidRPr="009C5807">
              <w:t>SCell</w:t>
            </w:r>
            <w:r>
              <w:t>,</w:t>
            </w:r>
            <w:r w:rsidRPr="009C5807">
              <w:t xml:space="preserve"> DRX cycle</w:t>
            </w:r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0682FE32" w14:textId="77777777" w:rsidTr="007F260A">
        <w:tc>
          <w:tcPr>
            <w:tcW w:w="9241" w:type="dxa"/>
            <w:gridSpan w:val="2"/>
            <w:shd w:val="clear" w:color="auto" w:fill="auto"/>
          </w:tcPr>
          <w:p w14:paraId="0DCF23FC" w14:textId="77777777" w:rsidR="00860DF2" w:rsidRPr="009C5807" w:rsidRDefault="00860DF2" w:rsidP="007F260A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  <w:r>
              <w:t>.</w:t>
            </w:r>
            <w:r w:rsidRPr="009C5807">
              <w:t xml:space="preserve"> The DRX cycle is the DRX cycle of the secondary cell group.</w:t>
            </w:r>
          </w:p>
          <w:p w14:paraId="5EA426C1" w14:textId="77777777" w:rsidR="00860DF2" w:rsidRDefault="00860DF2" w:rsidP="007F260A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 xml:space="preserve">In EN-DC operation, the parameters, timers and scheduling requests referred to in clause 3.6.1 are for the secondary cell group. </w:t>
            </w:r>
          </w:p>
          <w:p w14:paraId="5A6F9A65" w14:textId="77777777" w:rsidR="00860DF2" w:rsidRPr="009C5807" w:rsidRDefault="00860DF2" w:rsidP="007F260A">
            <w:pPr>
              <w:pStyle w:val="TAN"/>
              <w:rPr>
                <w:i/>
              </w:rPr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6A5E6E0C" w14:textId="77777777" w:rsidR="00860DF2" w:rsidRPr="009C5807" w:rsidRDefault="00860DF2" w:rsidP="00860DF2"/>
    <w:p w14:paraId="43B0B0CE" w14:textId="77777777" w:rsidR="00860DF2" w:rsidRPr="00912B47" w:rsidRDefault="00860DF2" w:rsidP="00860DF2">
      <w:pPr>
        <w:pStyle w:val="TH"/>
      </w:pPr>
      <w:r w:rsidRPr="009C5807">
        <w:t>Table 9.3.4-</w:t>
      </w:r>
      <w:r>
        <w:t>8</w:t>
      </w:r>
      <w:r w:rsidRPr="009C5807">
        <w:t>: Time period for time index detection</w:t>
      </w:r>
      <w:r>
        <w:t xml:space="preserve"> when </w:t>
      </w:r>
      <w:r w:rsidRPr="00F079AA">
        <w:t xml:space="preserve">inter-frequency </w:t>
      </w:r>
      <w:r>
        <w:t xml:space="preserve">carrier is </w:t>
      </w:r>
      <w:r w:rsidRPr="00F079AA">
        <w:t xml:space="preserve">configured only by SCG and </w:t>
      </w:r>
      <w:r>
        <w:t xml:space="preserve">the </w:t>
      </w:r>
      <w:r w:rsidRPr="00F079AA">
        <w:t>SCG is deactivated</w:t>
      </w:r>
      <w:r w:rsidRPr="009C5807">
        <w:t xml:space="preserve">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860DF2" w:rsidRPr="009C5807" w14:paraId="4FAB485B" w14:textId="77777777" w:rsidTr="007F260A">
        <w:tc>
          <w:tcPr>
            <w:tcW w:w="2122" w:type="dxa"/>
            <w:shd w:val="clear" w:color="auto" w:fill="auto"/>
          </w:tcPr>
          <w:p w14:paraId="6C7B9EA2" w14:textId="77777777" w:rsidR="00860DF2" w:rsidRPr="009C5807" w:rsidRDefault="00860DF2" w:rsidP="007F260A">
            <w:pPr>
              <w:pStyle w:val="TAH"/>
            </w:pPr>
            <w:r w:rsidRPr="009C5807">
              <w:t>Condition</w:t>
            </w:r>
            <w:r w:rsidRPr="009C5807"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5D8197D9" w14:textId="77777777" w:rsidR="00860DF2" w:rsidRPr="009C5807" w:rsidRDefault="00860DF2" w:rsidP="007F260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SSB_time_index_inter</w:t>
            </w:r>
          </w:p>
        </w:tc>
      </w:tr>
      <w:tr w:rsidR="00860DF2" w:rsidRPr="009C5807" w14:paraId="48C523C7" w14:textId="77777777" w:rsidTr="007F260A">
        <w:tc>
          <w:tcPr>
            <w:tcW w:w="2122" w:type="dxa"/>
            <w:shd w:val="clear" w:color="auto" w:fill="auto"/>
          </w:tcPr>
          <w:p w14:paraId="7903B3CE" w14:textId="77777777" w:rsidR="00860DF2" w:rsidRPr="009C5807" w:rsidRDefault="00860DF2" w:rsidP="007F260A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1E15E37E" w14:textId="77777777" w:rsidR="00860DF2" w:rsidRPr="009C5807" w:rsidRDefault="00860DF2" w:rsidP="007F260A">
            <w:pPr>
              <w:pStyle w:val="TAC"/>
            </w:pPr>
            <w:r w:rsidRPr="009C5807">
              <w:t xml:space="preserve">Max(200ms, </w:t>
            </w:r>
            <w:r>
              <w:t>Ceil(K</w:t>
            </w:r>
            <w:r w:rsidRPr="002F2168">
              <w:rPr>
                <w:vertAlign w:val="subscript"/>
              </w:rPr>
              <w:t>gap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r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measCycle</w:t>
            </w:r>
            <w:r>
              <w:t>P</w:t>
            </w:r>
            <w:r w:rsidRPr="009C5807">
              <w:t xml:space="preserve">SCell))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57F2D885" w14:textId="77777777" w:rsidTr="007F260A">
        <w:tc>
          <w:tcPr>
            <w:tcW w:w="2122" w:type="dxa"/>
            <w:shd w:val="clear" w:color="auto" w:fill="auto"/>
          </w:tcPr>
          <w:p w14:paraId="4DFA5C50" w14:textId="77777777" w:rsidR="00860DF2" w:rsidRPr="009C5807" w:rsidRDefault="00860DF2" w:rsidP="007F260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18B44CCB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 xml:space="preserve">Max(200ms, </w:t>
            </w:r>
            <w:r>
              <w:t>Ceil</w:t>
            </w:r>
            <w:r w:rsidRPr="009C5807">
              <w:t xml:space="preserve">(1.5 </w:t>
            </w:r>
            <w:r>
              <w:t>* K</w:t>
            </w:r>
            <w:r w:rsidRPr="002F2168">
              <w:rPr>
                <w:vertAlign w:val="subscript"/>
              </w:rPr>
              <w:t>gap</w:t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</w:t>
            </w:r>
            <w:r w:rsidRPr="009C5807">
              <w:rPr>
                <w:vertAlign w:val="subscript"/>
              </w:rPr>
              <w:t>SSB_index_inter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measCycle</w:t>
            </w:r>
            <w:r>
              <w:t>P</w:t>
            </w:r>
            <w:r w:rsidRPr="009C5807">
              <w:t xml:space="preserve">SCell,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35B8EAFF" w14:textId="77777777" w:rsidTr="007F260A">
        <w:tc>
          <w:tcPr>
            <w:tcW w:w="2122" w:type="dxa"/>
            <w:shd w:val="clear" w:color="auto" w:fill="auto"/>
          </w:tcPr>
          <w:p w14:paraId="1A6938D1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51B55CE0" w14:textId="77777777" w:rsidR="00860DF2" w:rsidRPr="009C5807" w:rsidRDefault="00860DF2" w:rsidP="007F260A">
            <w:pPr>
              <w:pStyle w:val="TAC"/>
              <w:rPr>
                <w:b/>
              </w:rPr>
            </w:pPr>
            <w:r>
              <w:t>Ceil(K</w:t>
            </w:r>
            <w:r w:rsidRPr="002F2168">
              <w:rPr>
                <w:vertAlign w:val="subscript"/>
              </w:rPr>
              <w:t>gap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r>
              <w:t>Max(</w:t>
            </w:r>
            <w:r w:rsidRPr="009C5807">
              <w:t>measCycle</w:t>
            </w:r>
            <w:r>
              <w:t>P</w:t>
            </w:r>
            <w:r w:rsidRPr="009C5807">
              <w:t>SCell</w:t>
            </w:r>
            <w:r>
              <w:t>,</w:t>
            </w:r>
            <w:r w:rsidRPr="009C5807">
              <w:t xml:space="preserve"> DRX cycle</w:t>
            </w:r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5B113D04" w14:textId="77777777" w:rsidTr="007F260A">
        <w:tc>
          <w:tcPr>
            <w:tcW w:w="9241" w:type="dxa"/>
            <w:gridSpan w:val="2"/>
            <w:shd w:val="clear" w:color="auto" w:fill="auto"/>
          </w:tcPr>
          <w:p w14:paraId="121C0883" w14:textId="77777777" w:rsidR="00860DF2" w:rsidRPr="009C5807" w:rsidRDefault="00860DF2" w:rsidP="007F260A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  <w:r>
              <w:t>.</w:t>
            </w:r>
            <w:r w:rsidRPr="009C5807">
              <w:t xml:space="preserve"> </w:t>
            </w:r>
          </w:p>
          <w:p w14:paraId="587F5531" w14:textId="77777777" w:rsidR="00860DF2" w:rsidRDefault="00860DF2" w:rsidP="007F260A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27F41D35" w14:textId="77777777" w:rsidR="00860DF2" w:rsidRPr="009C5807" w:rsidRDefault="00860DF2" w:rsidP="007F260A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21991BA2" w14:textId="77777777" w:rsidR="00794B89" w:rsidRDefault="00794B89" w:rsidP="00794B89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18B88C84" w14:textId="26BF6C25" w:rsidR="00860DF2" w:rsidRDefault="00860DF2" w:rsidP="00860DF2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2</w:t>
      </w:r>
      <w:r>
        <w:rPr>
          <w:rFonts w:eastAsia="??"/>
          <w:color w:val="FF0000"/>
          <w:szCs w:val="32"/>
          <w:vertAlign w:val="superscript"/>
        </w:rPr>
        <w:t>nd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4036A145" w14:textId="77777777" w:rsidR="00860DF2" w:rsidRPr="009C5807" w:rsidRDefault="00860DF2" w:rsidP="00860DF2">
      <w:pPr>
        <w:pStyle w:val="3"/>
        <w:rPr>
          <w:lang w:eastAsia="zh-CN"/>
        </w:rPr>
      </w:pPr>
      <w:r w:rsidRPr="009C5807">
        <w:rPr>
          <w:rFonts w:hint="eastAsia"/>
          <w:lang w:eastAsia="zh-CN"/>
        </w:rPr>
        <w:t>9.3.9</w:t>
      </w:r>
      <w:r w:rsidRPr="009C5807">
        <w:rPr>
          <w:lang w:eastAsia="zh-CN"/>
        </w:rPr>
        <w:tab/>
        <w:t>Inter frequency measurements without measurement gaps</w:t>
      </w:r>
    </w:p>
    <w:p w14:paraId="0AD5AE49" w14:textId="77777777" w:rsidR="00860DF2" w:rsidRPr="009C5807" w:rsidRDefault="00860DF2" w:rsidP="00860DF2">
      <w:pPr>
        <w:pStyle w:val="4"/>
      </w:pPr>
      <w:r w:rsidRPr="009C5807">
        <w:rPr>
          <w:rFonts w:hint="eastAsia"/>
        </w:rPr>
        <w:t>9.3.9.1</w:t>
      </w:r>
      <w:r w:rsidRPr="009C5807">
        <w:tab/>
      </w:r>
      <w:r w:rsidRPr="009C5807">
        <w:rPr>
          <w:rFonts w:hint="eastAsia"/>
          <w:lang w:eastAsia="zh-CN"/>
        </w:rPr>
        <w:t>Inter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frequency C</w:t>
      </w:r>
      <w:r w:rsidRPr="009C5807">
        <w:rPr>
          <w:rFonts w:hint="eastAsia"/>
        </w:rPr>
        <w:t>ell identification</w:t>
      </w:r>
    </w:p>
    <w:p w14:paraId="428BCE4E" w14:textId="13E91902" w:rsidR="00860DF2" w:rsidRDefault="00860DF2" w:rsidP="00860DF2">
      <w:pPr>
        <w:rPr>
          <w:lang w:eastAsia="zh-CN"/>
        </w:rPr>
      </w:pPr>
      <w:r w:rsidRPr="00174BAF">
        <w:rPr>
          <w:rFonts w:cs="v4.2.0"/>
        </w:rPr>
        <w:t xml:space="preserve">UE </w:t>
      </w:r>
      <w:r>
        <w:t>satisfying the applicability conditions specified in 9.3.1 on the requirement in this clause</w:t>
      </w:r>
      <w:r w:rsidRPr="00174BAF">
        <w:rPr>
          <w:rFonts w:cs="v4.2.0"/>
        </w:rPr>
        <w:t xml:space="preserve"> shall be able to identify a new detectable inter frequency cell within T</w:t>
      </w:r>
      <w:r w:rsidRPr="00174BAF">
        <w:rPr>
          <w:rFonts w:cs="v4.2.0"/>
          <w:vertAlign w:val="subscript"/>
        </w:rPr>
        <w:t>identify_inter_without_</w:t>
      </w:r>
      <w:r w:rsidRPr="00174BAF">
        <w:rPr>
          <w:rFonts w:eastAsia="Malgun Gothic" w:cs="v4.2.0"/>
          <w:vertAlign w:val="subscript"/>
          <w:lang w:eastAsia="ko-KR"/>
        </w:rPr>
        <w:t>index</w:t>
      </w:r>
      <w:r w:rsidRPr="00174BAF">
        <w:rPr>
          <w:rFonts w:cs="v4.2.0"/>
        </w:rPr>
        <w:t xml:space="preserve"> </w:t>
      </w:r>
      <w:r w:rsidRPr="00174BAF">
        <w:t>if UE is not indicated to report SSB based RRM measurement result with the associated SSB index (</w:t>
      </w:r>
      <w:r w:rsidRPr="00174BAF">
        <w:rPr>
          <w:i/>
        </w:rPr>
        <w:t xml:space="preserve">reportQuantityRsIndexes </w:t>
      </w:r>
      <w:r w:rsidRPr="00174BAF">
        <w:rPr>
          <w:lang w:eastAsia="ko-KR"/>
        </w:rPr>
        <w:t>or</w:t>
      </w:r>
      <w:r w:rsidRPr="00174BAF">
        <w:rPr>
          <w:i/>
          <w:lang w:eastAsia="ko-KR"/>
        </w:rPr>
        <w:t xml:space="preserve"> maxNrofRSIndexesToReport </w:t>
      </w:r>
      <w:r w:rsidRPr="00174BAF">
        <w:rPr>
          <w:lang w:eastAsia="ko-KR"/>
        </w:rPr>
        <w:t xml:space="preserve">is not </w:t>
      </w:r>
      <w:r w:rsidRPr="00174BAF">
        <w:t xml:space="preserve">configured) or </w:t>
      </w:r>
      <w:r w:rsidRPr="00174BAF">
        <w:rPr>
          <w:rFonts w:eastAsia="宋体"/>
          <w:i/>
          <w:iCs/>
          <w:lang w:val="en-US" w:eastAsia="zh-CN"/>
        </w:rPr>
        <w:t>deriveSSB-IndexFromCellInter-r17</w:t>
      </w:r>
      <w:r w:rsidRPr="00174BAF">
        <w:rPr>
          <w:rFonts w:eastAsia="宋体"/>
          <w:lang w:val="en-US" w:eastAsia="zh-CN"/>
        </w:rPr>
        <w:t xml:space="preserve"> is configured for the FR1 and FR2-1 target frequency layers and and UE supporting </w:t>
      </w:r>
      <w:ins w:id="5" w:author="Jingjing Chen" w:date="2023-05-14T11:23:00Z">
        <w:r w:rsidR="008C5BFA" w:rsidRPr="008C5BFA">
          <w:rPr>
            <w:rFonts w:eastAsia="宋体"/>
            <w:i/>
            <w:iCs/>
            <w:lang w:val="en-US" w:eastAsia="zh-CN"/>
          </w:rPr>
          <w:t>deriveSSB-IndexFromCellInterNon-NCSG-r17</w:t>
        </w:r>
      </w:ins>
      <w:del w:id="6" w:author="Jingjing Chen" w:date="2023-05-14T11:23:00Z">
        <w:r w:rsidRPr="00174BAF" w:rsidDel="008C5BFA">
          <w:rPr>
            <w:rFonts w:eastAsia="宋体"/>
            <w:lang w:val="en-US" w:eastAsia="zh-CN"/>
          </w:rPr>
          <w:delText>[</w:delText>
        </w:r>
        <w:r w:rsidRPr="00174BAF" w:rsidDel="008C5BFA">
          <w:rPr>
            <w:rFonts w:eastAsia="等线"/>
            <w:iCs/>
            <w:lang w:eastAsia="zh-CN"/>
          </w:rPr>
          <w:delText xml:space="preserve">recognition of </w:delText>
        </w:r>
        <w:r w:rsidRPr="00174BAF" w:rsidDel="008C5BFA">
          <w:rPr>
            <w:rFonts w:eastAsia="等线"/>
            <w:i/>
            <w:lang w:eastAsia="zh-CN"/>
          </w:rPr>
          <w:delText>deriveSSB-IndexFromCellInter</w:delText>
        </w:r>
        <w:r w:rsidRPr="00174BAF" w:rsidDel="008C5BFA">
          <w:rPr>
            <w:rFonts w:eastAsia="宋体"/>
            <w:lang w:val="en-US" w:eastAsia="zh-CN"/>
          </w:rPr>
          <w:delText>]</w:delText>
        </w:r>
      </w:del>
      <w:r w:rsidRPr="00174BAF">
        <w:rPr>
          <w:rFonts w:cs="v4.2.0"/>
        </w:rPr>
        <w:t>. Otherwise UE shall be able to identify a new detectable inter frequency cell within T</w:t>
      </w:r>
      <w:r w:rsidRPr="00174BAF">
        <w:rPr>
          <w:rFonts w:cs="v4.2.0"/>
          <w:vertAlign w:val="subscript"/>
        </w:rPr>
        <w:t>identify_inter_with_index</w:t>
      </w:r>
      <w:r w:rsidRPr="00174BAF">
        <w:rPr>
          <w:lang w:eastAsia="zh-CN"/>
        </w:rPr>
        <w:t>. The UE shall be able to identify a new detectable inter frequency SS block of an already detected cell within</w:t>
      </w:r>
      <w:r w:rsidRPr="00174BAF">
        <w:t xml:space="preserve"> T</w:t>
      </w:r>
      <w:r w:rsidRPr="00174BAF">
        <w:rPr>
          <w:vertAlign w:val="subscript"/>
        </w:rPr>
        <w:t>identify_inter_without_index</w:t>
      </w:r>
      <w:r w:rsidRPr="00174BAF">
        <w:rPr>
          <w:lang w:eastAsia="zh-CN"/>
        </w:rPr>
        <w:t xml:space="preserve">. </w:t>
      </w:r>
    </w:p>
    <w:p w14:paraId="0876717D" w14:textId="77777777" w:rsidR="00860DF2" w:rsidRDefault="00860DF2" w:rsidP="00860DF2">
      <w:r>
        <w:t xml:space="preserve">For inter-frequency SSB based measurements without measurement gaps in active BWP, </w:t>
      </w:r>
      <w:r>
        <w:rPr>
          <w:lang w:eastAsia="zh-CN"/>
        </w:rPr>
        <w:t>i</w:t>
      </w:r>
      <w:r w:rsidRPr="00174BAF">
        <w:rPr>
          <w:lang w:eastAsia="zh-CN"/>
        </w:rPr>
        <w:t xml:space="preserve">t is assumed that when UE performs inter-frequency measurements without measurement gaps in a TDD bands on FR1 and FR2, the following </w:t>
      </w:r>
      <w:r w:rsidRPr="00174BAF">
        <w:t>condition is met:</w:t>
      </w:r>
    </w:p>
    <w:p w14:paraId="42EC7225" w14:textId="77777777" w:rsidR="00860DF2" w:rsidRDefault="00860DF2" w:rsidP="00860DF2">
      <w:pPr>
        <w:pStyle w:val="B1"/>
      </w:pPr>
      <w:r>
        <w:t>-</w:t>
      </w:r>
      <w:r>
        <w:tab/>
        <w:t>SFN and frame boundary across serving cell and inter-frequency neighbor cells is aligned</w:t>
      </w:r>
    </w:p>
    <w:p w14:paraId="03E3D5F4" w14:textId="77777777" w:rsidR="00860DF2" w:rsidRPr="009C5807" w:rsidRDefault="00860DF2" w:rsidP="00860DF2">
      <w:pPr>
        <w:pStyle w:val="EQ"/>
      </w:pPr>
      <w:r w:rsidRPr="009C5807">
        <w:t>T</w:t>
      </w:r>
      <w:r w:rsidRPr="009C5807">
        <w:rPr>
          <w:vertAlign w:val="subscript"/>
        </w:rPr>
        <w:t xml:space="preserve">identify_inter_without_index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</w:t>
      </w:r>
      <w:r w:rsidRPr="009C5807">
        <w:t>) ms</w:t>
      </w:r>
    </w:p>
    <w:p w14:paraId="5693A351" w14:textId="77777777" w:rsidR="00860DF2" w:rsidRPr="009C5807" w:rsidRDefault="00860DF2" w:rsidP="00860DF2">
      <w:pPr>
        <w:pStyle w:val="EQ"/>
      </w:pPr>
      <w:r w:rsidRPr="009C5807">
        <w:tab/>
        <w:t>T</w:t>
      </w:r>
      <w:r w:rsidRPr="009C5807">
        <w:rPr>
          <w:vertAlign w:val="subscript"/>
        </w:rPr>
        <w:t xml:space="preserve">identify_inter_without_index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</w:t>
      </w:r>
      <w:r w:rsidRPr="009C5807">
        <w:t>) ms</w:t>
      </w:r>
    </w:p>
    <w:p w14:paraId="78ED44AC" w14:textId="77777777" w:rsidR="00860DF2" w:rsidRPr="009C5807" w:rsidRDefault="00860DF2" w:rsidP="00860DF2">
      <w:pPr>
        <w:pStyle w:val="EQ"/>
      </w:pPr>
      <w:r w:rsidRPr="009C5807">
        <w:tab/>
        <w:t>T</w:t>
      </w:r>
      <w:r w:rsidRPr="009C5807">
        <w:rPr>
          <w:vertAlign w:val="subscript"/>
        </w:rPr>
        <w:t xml:space="preserve">identify_inter_with_index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 </w:t>
      </w:r>
      <w:r w:rsidRPr="009C5807">
        <w:t>+ T</w:t>
      </w:r>
      <w:r w:rsidRPr="009C5807">
        <w:rPr>
          <w:vertAlign w:val="subscript"/>
        </w:rPr>
        <w:t>SSB_time_index_inter</w:t>
      </w:r>
      <w:r w:rsidRPr="009C5807">
        <w:t>) ms</w:t>
      </w:r>
    </w:p>
    <w:p w14:paraId="41706A0E" w14:textId="77777777" w:rsidR="00860DF2" w:rsidRPr="009C5807" w:rsidRDefault="00860DF2" w:rsidP="00860DF2">
      <w:r w:rsidRPr="009C5807">
        <w:t>Where:</w:t>
      </w:r>
    </w:p>
    <w:p w14:paraId="10A16066" w14:textId="77777777" w:rsidR="00860DF2" w:rsidRPr="009C5807" w:rsidRDefault="00860DF2" w:rsidP="00860DF2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PSS/SSS_sync_inter</w:t>
      </w:r>
      <w:r w:rsidRPr="009C5807">
        <w:t>: it is the time period used in PSS/SSS detection given in table 9.3.</w:t>
      </w:r>
      <w:r>
        <w:t>9.1</w:t>
      </w:r>
      <w:r w:rsidRPr="009C5807">
        <w:t>-1 and table 9.3.</w:t>
      </w:r>
      <w:r>
        <w:t>9.1</w:t>
      </w:r>
      <w:r w:rsidRPr="009C5807">
        <w:t>-2.</w:t>
      </w:r>
    </w:p>
    <w:p w14:paraId="19FBDD35" w14:textId="77777777" w:rsidR="00860DF2" w:rsidRPr="009C5807" w:rsidRDefault="00860DF2" w:rsidP="00860DF2">
      <w:pPr>
        <w:pStyle w:val="B1"/>
      </w:pPr>
      <w:r w:rsidRPr="009C5807">
        <w:lastRenderedPageBreak/>
        <w:tab/>
        <w:t>T</w:t>
      </w:r>
      <w:r w:rsidRPr="009C5807">
        <w:rPr>
          <w:vertAlign w:val="subscript"/>
        </w:rPr>
        <w:t>SSB_time_index_inter</w:t>
      </w:r>
      <w:r w:rsidRPr="009C5807">
        <w:t>: it is the time period used to acquire the index of the SSB being measured given in table 9.3.</w:t>
      </w:r>
      <w:r>
        <w:t>9.1</w:t>
      </w:r>
      <w:r w:rsidRPr="009C5807">
        <w:t>-3.</w:t>
      </w:r>
    </w:p>
    <w:p w14:paraId="6E61FDE9" w14:textId="77777777" w:rsidR="00860DF2" w:rsidRPr="002E6EE8" w:rsidRDefault="00860DF2" w:rsidP="00860DF2">
      <w:pPr>
        <w:pStyle w:val="B1"/>
        <w:rPr>
          <w:rFonts w:eastAsia="Malgun Gothic"/>
          <w:lang w:eastAsia="zh-CN"/>
        </w:rPr>
      </w:pPr>
      <w:r w:rsidRPr="00174BAF">
        <w:rPr>
          <w:rFonts w:eastAsia="Malgun Gothic"/>
        </w:rPr>
        <w:tab/>
        <w:t>T</w:t>
      </w:r>
      <w:r w:rsidRPr="00174BAF">
        <w:rPr>
          <w:rFonts w:eastAsia="Malgun Gothic"/>
          <w:vertAlign w:val="subscript"/>
        </w:rPr>
        <w:t xml:space="preserve"> SSB_measurement_period_inter</w:t>
      </w:r>
      <w:r w:rsidRPr="00174BAF">
        <w:rPr>
          <w:rFonts w:eastAsia="Malgun Gothic"/>
        </w:rPr>
        <w:t>: equal to a measurement period of SSB based measurement given in table 9.3.9.2-1, table 9.3.9.2-2</w:t>
      </w:r>
      <w:r>
        <w:rPr>
          <w:rFonts w:eastAsia="Malgun Gothic"/>
        </w:rPr>
        <w:t>,</w:t>
      </w:r>
      <w:r w:rsidRPr="00174BAF">
        <w:rPr>
          <w:rFonts w:eastAsia="Malgun Gothic"/>
        </w:rPr>
        <w:t xml:space="preserve"> and table 9.3.9.2-3 </w:t>
      </w:r>
      <w:r>
        <w:rPr>
          <w:rFonts w:eastAsia="Malgun Gothic"/>
        </w:rPr>
        <w:t xml:space="preserve">and </w:t>
      </w:r>
      <w:r w:rsidRPr="00174BAF">
        <w:rPr>
          <w:rFonts w:eastAsia="Malgun Gothic"/>
        </w:rPr>
        <w:t>table 9.3.9.2-3</w:t>
      </w:r>
      <w:r>
        <w:rPr>
          <w:rFonts w:eastAsia="Malgun Gothic"/>
        </w:rPr>
        <w:t xml:space="preserve">a </w:t>
      </w:r>
      <w:r w:rsidRPr="00174BAF">
        <w:rPr>
          <w:rFonts w:eastAsia="Malgun Gothic"/>
        </w:rPr>
        <w:t xml:space="preserve">when </w:t>
      </w:r>
      <w:r w:rsidRPr="00174BAF">
        <w:rPr>
          <w:rFonts w:eastAsia="Malgun Gothic"/>
          <w:i/>
          <w:iCs/>
        </w:rPr>
        <w:t>highSpeedMeasInterFreq-r17</w:t>
      </w:r>
      <w:r w:rsidRPr="00174BAF">
        <w:rPr>
          <w:rFonts w:eastAsia="Malgun Gothic"/>
        </w:rPr>
        <w:t xml:space="preserve"> is configured and UE supports measurementEnhancementInterFreq-r17.</w:t>
      </w:r>
    </w:p>
    <w:p w14:paraId="4056D4AC" w14:textId="77777777" w:rsidR="00860DF2" w:rsidRPr="009C5807" w:rsidRDefault="00860DF2" w:rsidP="00860DF2">
      <w:pPr>
        <w:pStyle w:val="B1"/>
      </w:pPr>
      <w:r w:rsidRPr="009C5807">
        <w:tab/>
        <w:t>CSSF</w:t>
      </w:r>
      <w:r w:rsidRPr="009C5807">
        <w:rPr>
          <w:vertAlign w:val="subscript"/>
        </w:rPr>
        <w:t>inter</w:t>
      </w:r>
      <w:r w:rsidRPr="009C5807">
        <w:t>: it is a carrier specific scaling factor and is determined according to CSSF</w:t>
      </w:r>
      <w:r w:rsidRPr="009C5807">
        <w:rPr>
          <w:vertAlign w:val="subscript"/>
        </w:rPr>
        <w:t xml:space="preserve">outside_gap,i </w:t>
      </w:r>
      <w:r w:rsidRPr="009C5807">
        <w:t>in clause 9.1.5.1 for measurement conducted outside measurement gaps</w:t>
      </w:r>
      <w:r>
        <w:rPr>
          <w:rFonts w:hint="eastAsia"/>
          <w:lang w:eastAsia="zh-CN"/>
        </w:rPr>
        <w:t xml:space="preserve"> or NCSG</w:t>
      </w:r>
      <w:r w:rsidRPr="009C5807">
        <w:t xml:space="preserve">, i.e. when </w:t>
      </w:r>
      <w:r w:rsidRPr="009C5807">
        <w:rPr>
          <w:rFonts w:hint="eastAsia"/>
          <w:lang w:eastAsia="zh-CN"/>
        </w:rPr>
        <w:t>interfrequency</w:t>
      </w:r>
      <w:r w:rsidRPr="009C5807">
        <w:t xml:space="preserve"> SMTC is fully non overlapping or partially overlapping with measurement gaps</w:t>
      </w:r>
      <w:r w:rsidRPr="00552F1C">
        <w:t xml:space="preserve"> </w:t>
      </w:r>
      <w:r>
        <w:t>or according to</w:t>
      </w:r>
      <w:r w:rsidRPr="009C5807">
        <w:t xml:space="preserve"> CSSF</w:t>
      </w:r>
      <w:r>
        <w:rPr>
          <w:vertAlign w:val="subscript"/>
        </w:rPr>
        <w:t>within</w:t>
      </w:r>
      <w:r w:rsidRPr="009C5807">
        <w:rPr>
          <w:vertAlign w:val="subscript"/>
        </w:rPr>
        <w:t xml:space="preserve">_gap,i </w:t>
      </w:r>
      <w:r w:rsidRPr="009C5807">
        <w:t>in clause 9.1.5.</w:t>
      </w:r>
      <w:r>
        <w:t>2</w:t>
      </w:r>
      <w:r w:rsidRPr="009C5807">
        <w:t xml:space="preserve"> for measurement conducted </w:t>
      </w:r>
      <w:r>
        <w:t>within</w:t>
      </w:r>
      <w:r w:rsidRPr="009C5807">
        <w:t xml:space="preserve"> measurement gaps, i.e. when </w:t>
      </w:r>
      <w:r w:rsidRPr="009C5807">
        <w:rPr>
          <w:rFonts w:hint="eastAsia"/>
          <w:lang w:eastAsia="zh-CN"/>
        </w:rPr>
        <w:t>interfrequency</w:t>
      </w:r>
      <w:r w:rsidRPr="009C5807">
        <w:t xml:space="preserve"> SMTC is fully overlapping with measurement gaps</w:t>
      </w:r>
      <w:r>
        <w:rPr>
          <w:rFonts w:hint="eastAsia"/>
          <w:lang w:eastAsia="zh-CN"/>
        </w:rPr>
        <w:t>, or</w:t>
      </w:r>
      <w:r w:rsidRPr="0022413D">
        <w:t xml:space="preserve"> </w:t>
      </w:r>
      <w:r w:rsidRPr="009C5807">
        <w:t>according to CSSF</w:t>
      </w:r>
      <w:r>
        <w:rPr>
          <w:rFonts w:hint="eastAsia"/>
          <w:vertAlign w:val="subscript"/>
          <w:lang w:eastAsia="zh-CN"/>
        </w:rPr>
        <w:t>within_ncsg</w:t>
      </w:r>
      <w:r w:rsidRPr="009C5807">
        <w:rPr>
          <w:vertAlign w:val="subscript"/>
        </w:rPr>
        <w:t>,i</w:t>
      </w:r>
      <w:r w:rsidRPr="009C5807">
        <w:t xml:space="preserve"> in clause 9.1.5.</w:t>
      </w:r>
      <w:r>
        <w:rPr>
          <w:rFonts w:hint="eastAsia"/>
          <w:lang w:eastAsia="zh-CN"/>
        </w:rPr>
        <w:t>x</w:t>
      </w:r>
      <w:r w:rsidRPr="009C5807">
        <w:t xml:space="preserve"> for measurement conducted within </w:t>
      </w:r>
      <w:r>
        <w:rPr>
          <w:rFonts w:hint="eastAsia"/>
          <w:lang w:eastAsia="zh-CN"/>
        </w:rPr>
        <w:t>NCSG</w:t>
      </w:r>
      <w:r w:rsidRPr="009C5807">
        <w:t xml:space="preserve">, i.e. when </w:t>
      </w:r>
      <w:r>
        <w:rPr>
          <w:rFonts w:hint="eastAsia"/>
          <w:lang w:eastAsia="zh-CN"/>
        </w:rPr>
        <w:t>inter</w:t>
      </w:r>
      <w:r w:rsidRPr="009C5807">
        <w:t xml:space="preserve">-frequency SMTC is fully overlapping with </w:t>
      </w:r>
      <w:r>
        <w:rPr>
          <w:rFonts w:hint="eastAsia"/>
          <w:lang w:eastAsia="zh-CN"/>
        </w:rPr>
        <w:t>NCSG</w:t>
      </w:r>
      <w:r w:rsidRPr="009C5807">
        <w:t>.</w:t>
      </w:r>
    </w:p>
    <w:p w14:paraId="5E299C3B" w14:textId="77777777" w:rsidR="00860DF2" w:rsidRPr="00174BAF" w:rsidRDefault="00860DF2" w:rsidP="00860DF2">
      <w:pPr>
        <w:ind w:left="568" w:hanging="284"/>
      </w:pPr>
      <w:r>
        <w:t>For inter-frequency SSB based measurements without measurement gaps in active BWP</w:t>
      </w:r>
    </w:p>
    <w:p w14:paraId="7D5B63CA" w14:textId="77777777" w:rsidR="00860DF2" w:rsidRPr="00174BAF" w:rsidRDefault="00860DF2" w:rsidP="00860DF2">
      <w:pPr>
        <w:ind w:left="568" w:hanging="284"/>
      </w:pPr>
      <w:r w:rsidRPr="00174BAF">
        <w:tab/>
        <w:t>M</w:t>
      </w:r>
      <w:r w:rsidRPr="00174BAF">
        <w:rPr>
          <w:vertAlign w:val="subscript"/>
        </w:rPr>
        <w:t>pss/sss_sync_inter</w:t>
      </w:r>
      <w:r w:rsidRPr="00174BAF">
        <w:t>: For a UE supporting FR2-1 power class 1 or 5, M</w:t>
      </w:r>
      <w:r w:rsidRPr="00174BAF">
        <w:rPr>
          <w:vertAlign w:val="subscript"/>
        </w:rPr>
        <w:t xml:space="preserve">pss/sss_sync_inter </w:t>
      </w:r>
      <w:r w:rsidRPr="00174BAF">
        <w:t>= 40. For a UE supporting FR2-1 power class 2, M</w:t>
      </w:r>
      <w:r w:rsidRPr="00174BAF">
        <w:rPr>
          <w:vertAlign w:val="subscript"/>
        </w:rPr>
        <w:t xml:space="preserve">pss/sss_sync_inter </w:t>
      </w:r>
      <w:r w:rsidRPr="00174BAF">
        <w:t>= 24. For a UE supporting FR2-1 power class 3, M</w:t>
      </w:r>
      <w:r w:rsidRPr="00174BAF">
        <w:rPr>
          <w:vertAlign w:val="subscript"/>
        </w:rPr>
        <w:t xml:space="preserve">pss/sss_sync_inter </w:t>
      </w:r>
      <w:r w:rsidRPr="00174BAF">
        <w:t>= 24. For a UE supporting FR2-1 power class 4, M</w:t>
      </w:r>
      <w:r w:rsidRPr="00174BAF">
        <w:rPr>
          <w:vertAlign w:val="subscript"/>
        </w:rPr>
        <w:t xml:space="preserve">pss/sss_sync </w:t>
      </w:r>
      <w:r w:rsidRPr="00174BAF">
        <w:t>= 24. For a UE supporting FR2-2 power class 1, M</w:t>
      </w:r>
      <w:r w:rsidRPr="00174BAF">
        <w:rPr>
          <w:vertAlign w:val="subscript"/>
        </w:rPr>
        <w:t xml:space="preserve">pss/sss_sync_inter </w:t>
      </w:r>
      <w:r w:rsidRPr="00174BAF">
        <w:t>= 60. For a UE supporting FR2-2 power class 2, M</w:t>
      </w:r>
      <w:r w:rsidRPr="00174BAF">
        <w:rPr>
          <w:vertAlign w:val="subscript"/>
        </w:rPr>
        <w:t xml:space="preserve">pss/sss_sync_inter </w:t>
      </w:r>
      <w:r w:rsidRPr="00174BAF">
        <w:t>= 36. For a UE supporting FR2-2 power class 3, M</w:t>
      </w:r>
      <w:r w:rsidRPr="00174BAF">
        <w:rPr>
          <w:vertAlign w:val="subscript"/>
        </w:rPr>
        <w:t xml:space="preserve">pss/sss_sync_inter </w:t>
      </w:r>
      <w:r w:rsidRPr="00174BAF">
        <w:t>= 36.</w:t>
      </w:r>
      <w:r>
        <w:t xml:space="preserve"> For FR1, </w:t>
      </w:r>
      <w:r w:rsidRPr="00174BAF">
        <w:t>M</w:t>
      </w:r>
      <w:r w:rsidRPr="00174BAF">
        <w:rPr>
          <w:vertAlign w:val="subscript"/>
        </w:rPr>
        <w:t xml:space="preserve">pss/sss_sync_inter </w:t>
      </w:r>
      <w:r w:rsidRPr="00174BAF">
        <w:t xml:space="preserve">= </w:t>
      </w:r>
      <w:r>
        <w:t>5.</w:t>
      </w:r>
    </w:p>
    <w:p w14:paraId="36102CDA" w14:textId="77777777" w:rsidR="00860DF2" w:rsidRPr="00174BAF" w:rsidRDefault="00860DF2" w:rsidP="00860DF2">
      <w:pPr>
        <w:ind w:left="568" w:hanging="284"/>
      </w:pPr>
      <w:r w:rsidRPr="00174BAF">
        <w:tab/>
        <w:t>M</w:t>
      </w:r>
      <w:r w:rsidRPr="00174BAF">
        <w:rPr>
          <w:vertAlign w:val="subscript"/>
        </w:rPr>
        <w:t>SSB_index_inter</w:t>
      </w:r>
      <w:r w:rsidRPr="00174BAF">
        <w:t>: For a UE supporting FR2-2 power class 1, M</w:t>
      </w:r>
      <w:r w:rsidRPr="00174BAF">
        <w:rPr>
          <w:vertAlign w:val="subscript"/>
        </w:rPr>
        <w:t>SSB_index_inter</w:t>
      </w:r>
      <w:r w:rsidRPr="00174BAF">
        <w:t xml:space="preserve"> = 72. For a UE supporting FR2-2 power class 2, M</w:t>
      </w:r>
      <w:r w:rsidRPr="00174BAF">
        <w:rPr>
          <w:vertAlign w:val="subscript"/>
        </w:rPr>
        <w:t>SSB_index_inter</w:t>
      </w:r>
      <w:r w:rsidRPr="00174BAF">
        <w:t xml:space="preserve"> = 48. For a UE supporting FR2-2 power class 3, M</w:t>
      </w:r>
      <w:r w:rsidRPr="00174BAF">
        <w:rPr>
          <w:vertAlign w:val="subscript"/>
        </w:rPr>
        <w:t>SSB_index_inter</w:t>
      </w:r>
      <w:r w:rsidRPr="00174BAF">
        <w:t xml:space="preserve"> = 48.</w:t>
      </w:r>
      <w:r>
        <w:t xml:space="preserve"> For FR1, </w:t>
      </w:r>
      <w:r w:rsidRPr="00174BAF">
        <w:t>M</w:t>
      </w:r>
      <w:r w:rsidRPr="00174BAF">
        <w:rPr>
          <w:vertAlign w:val="subscript"/>
        </w:rPr>
        <w:t>SSB_index_inter</w:t>
      </w:r>
      <w:r w:rsidRPr="00174BAF">
        <w:t xml:space="preserve"> = </w:t>
      </w:r>
      <w:r>
        <w:t>3</w:t>
      </w:r>
      <w:r w:rsidRPr="00174BAF">
        <w:t>.</w:t>
      </w:r>
    </w:p>
    <w:p w14:paraId="25957366" w14:textId="77777777" w:rsidR="00860DF2" w:rsidRDefault="00860DF2" w:rsidP="00860DF2">
      <w:pPr>
        <w:ind w:left="568" w:hanging="284"/>
      </w:pPr>
      <w:r w:rsidRPr="00174BAF">
        <w:tab/>
        <w:t>M</w:t>
      </w:r>
      <w:r w:rsidRPr="00174BAF">
        <w:rPr>
          <w:vertAlign w:val="subscript"/>
        </w:rPr>
        <w:t>meas_period_inter</w:t>
      </w:r>
      <w:r w:rsidRPr="00174BAF">
        <w:t>: For a UE supporting FR2-1 power class 1 or 5, M</w:t>
      </w:r>
      <w:r w:rsidRPr="00174BAF">
        <w:rPr>
          <w:vertAlign w:val="subscript"/>
        </w:rPr>
        <w:t>meas_period_inter</w:t>
      </w:r>
      <w:r w:rsidRPr="00174BAF">
        <w:t xml:space="preserve"> = 40. For a vehicle mounted UE supporting FR2-1 power class 2, M</w:t>
      </w:r>
      <w:r w:rsidRPr="00174BAF">
        <w:rPr>
          <w:vertAlign w:val="subscript"/>
        </w:rPr>
        <w:t>pss/sss_sync_inter</w:t>
      </w:r>
      <w:r w:rsidRPr="00174BAF">
        <w:t>=24. For a UE supporting FR2-1 power class 3, M</w:t>
      </w:r>
      <w:r w:rsidRPr="00174BAF">
        <w:rPr>
          <w:vertAlign w:val="subscript"/>
        </w:rPr>
        <w:t>meas_period_inter</w:t>
      </w:r>
      <w:r w:rsidRPr="00174BAF">
        <w:t xml:space="preserve"> = 24. For a UE supporting FR2-1 power class 4, M</w:t>
      </w:r>
      <w:r w:rsidRPr="00174BAF">
        <w:rPr>
          <w:vertAlign w:val="subscript"/>
        </w:rPr>
        <w:t>meas_period_inter</w:t>
      </w:r>
      <w:r w:rsidRPr="00174BAF">
        <w:t xml:space="preserve"> = 24. For a UE supporting FR2-2 power class 1, M</w:t>
      </w:r>
      <w:r w:rsidRPr="00174BAF">
        <w:rPr>
          <w:vertAlign w:val="subscript"/>
        </w:rPr>
        <w:t>meas_period_inter</w:t>
      </w:r>
      <w:r w:rsidRPr="00174BAF">
        <w:t xml:space="preserve"> = 60. For a UE supporting FR2-2 power class 2, M</w:t>
      </w:r>
      <w:r w:rsidRPr="00174BAF">
        <w:rPr>
          <w:vertAlign w:val="subscript"/>
        </w:rPr>
        <w:t>pss/sss_sync_inter</w:t>
      </w:r>
      <w:r w:rsidRPr="00174BAF">
        <w:t xml:space="preserve"> = 36. For a UE supporting FR2-2 power class 3, M</w:t>
      </w:r>
      <w:r w:rsidRPr="00174BAF">
        <w:rPr>
          <w:vertAlign w:val="subscript"/>
        </w:rPr>
        <w:t>meas_period_inter</w:t>
      </w:r>
      <w:r w:rsidRPr="00174BAF">
        <w:t xml:space="preserve"> = 36.</w:t>
      </w:r>
      <w:r>
        <w:t xml:space="preserve"> For FR1, </w:t>
      </w:r>
      <w:r w:rsidRPr="00174BAF">
        <w:t>M</w:t>
      </w:r>
      <w:r w:rsidRPr="00174BAF">
        <w:rPr>
          <w:vertAlign w:val="subscript"/>
        </w:rPr>
        <w:t>meas_period_inter</w:t>
      </w:r>
      <w:r w:rsidRPr="00174BAF">
        <w:t xml:space="preserve"> = </w:t>
      </w:r>
      <w:r>
        <w:t>5.</w:t>
      </w:r>
    </w:p>
    <w:p w14:paraId="7178DF7A" w14:textId="77777777" w:rsidR="00860DF2" w:rsidRDefault="00860DF2" w:rsidP="00860DF2">
      <w:pPr>
        <w:ind w:left="568" w:hanging="284"/>
        <w:rPr>
          <w:lang w:eastAsia="zh-CN"/>
        </w:rPr>
      </w:pPr>
      <w:r>
        <w:rPr>
          <w:lang w:eastAsia="zh-CN"/>
        </w:rPr>
        <w:t xml:space="preserve">If </w:t>
      </w:r>
      <w:r w:rsidRPr="00323399">
        <w:rPr>
          <w:lang w:eastAsia="zh-CN"/>
        </w:rPr>
        <w:t xml:space="preserve">the UE indicates ‘nogap-noncsg’ via </w:t>
      </w:r>
      <w:r w:rsidRPr="00323399">
        <w:rPr>
          <w:i/>
          <w:lang w:eastAsia="zh-CN"/>
        </w:rPr>
        <w:t>NeedForGapNCSG-InfoNR</w:t>
      </w:r>
      <w:r w:rsidRPr="00323399">
        <w:rPr>
          <w:lang w:eastAsia="zh-CN"/>
        </w:rPr>
        <w:t xml:space="preserve"> for the inter-frequency measurement</w:t>
      </w:r>
      <w:r>
        <w:rPr>
          <w:lang w:eastAsia="zh-CN"/>
        </w:rPr>
        <w:t>,</w:t>
      </w:r>
    </w:p>
    <w:p w14:paraId="452239D7" w14:textId="77777777" w:rsidR="00860DF2" w:rsidRPr="00FC20A1" w:rsidRDefault="00860DF2" w:rsidP="00860DF2">
      <w:pPr>
        <w:pStyle w:val="B1"/>
      </w:pPr>
      <w:r>
        <w:tab/>
      </w:r>
      <w:r w:rsidRPr="009C5807">
        <w:t>M</w:t>
      </w:r>
      <w:r w:rsidRPr="009C5807">
        <w:rPr>
          <w:vertAlign w:val="subscript"/>
        </w:rPr>
        <w:t>pss/sss_sync_inter</w:t>
      </w:r>
      <w:r w:rsidRPr="009C5807">
        <w:t>: For a UE supporting FR2</w:t>
      </w:r>
      <w:r>
        <w:t>-1</w:t>
      </w:r>
      <w:r w:rsidRPr="009C5807">
        <w:t xml:space="preserve">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 xml:space="preserve">pss/sss_sync_inter </w:t>
      </w:r>
      <w:r w:rsidRPr="009C5807">
        <w:t>= 64 samples. For a UE supporting FR2</w:t>
      </w:r>
      <w:r>
        <w:t>-1</w:t>
      </w:r>
      <w:r w:rsidRPr="009C5807">
        <w:t xml:space="preserve"> power class 2, M</w:t>
      </w:r>
      <w:r w:rsidRPr="009C5807">
        <w:rPr>
          <w:vertAlign w:val="subscript"/>
        </w:rPr>
        <w:t xml:space="preserve">pss/sss_sync_inter </w:t>
      </w:r>
      <w:r w:rsidRPr="009C5807">
        <w:t>= 40 samples. For a UE supporting FR2</w:t>
      </w:r>
      <w:r>
        <w:t>-1</w:t>
      </w:r>
      <w:r w:rsidRPr="009C5807">
        <w:t xml:space="preserve"> power class 3, M</w:t>
      </w:r>
      <w:r w:rsidRPr="009C5807">
        <w:rPr>
          <w:vertAlign w:val="subscript"/>
        </w:rPr>
        <w:t xml:space="preserve">pss/sss_sync_inter </w:t>
      </w:r>
      <w:r w:rsidRPr="009C5807">
        <w:t>= 40 samples. For a UE supporting FR2</w:t>
      </w:r>
      <w:r>
        <w:t>-1</w:t>
      </w:r>
      <w:r w:rsidRPr="009C5807">
        <w:t xml:space="preserve"> power class 4, M</w:t>
      </w:r>
      <w:r w:rsidRPr="009C5807">
        <w:rPr>
          <w:vertAlign w:val="subscript"/>
        </w:rPr>
        <w:t xml:space="preserve">pss/sss_sync_inter </w:t>
      </w:r>
      <w:r w:rsidRPr="009C5807">
        <w:t>= 40 samples.</w:t>
      </w:r>
      <w:r>
        <w:t xml:space="preserve"> </w:t>
      </w:r>
      <w:r w:rsidRPr="00FC20A1">
        <w:t>For a UE supporting FR2-2 power class 1, M</w:t>
      </w:r>
      <w:r w:rsidRPr="00FC20A1">
        <w:rPr>
          <w:vertAlign w:val="subscript"/>
        </w:rPr>
        <w:t xml:space="preserve">pss/sss_sync_inter </w:t>
      </w:r>
      <w:r w:rsidRPr="00FC20A1">
        <w:t xml:space="preserve">= </w:t>
      </w:r>
      <w:r>
        <w:t>96</w:t>
      </w:r>
      <w:r w:rsidRPr="00FC20A1">
        <w:t>. For a UE supporting FR2-2 power class 2, M</w:t>
      </w:r>
      <w:r w:rsidRPr="00FC20A1">
        <w:rPr>
          <w:vertAlign w:val="subscript"/>
        </w:rPr>
        <w:t xml:space="preserve">pss/sss_sync_inter </w:t>
      </w:r>
      <w:r w:rsidRPr="00FC20A1">
        <w:t xml:space="preserve">= </w:t>
      </w:r>
      <w:r>
        <w:t>60</w:t>
      </w:r>
      <w:r w:rsidRPr="00C572DC">
        <w:t>.</w:t>
      </w:r>
      <w:r w:rsidRPr="00FC20A1">
        <w:t xml:space="preserve"> For a UE supporting FR2-2 power class 3, M</w:t>
      </w:r>
      <w:r w:rsidRPr="00FC20A1">
        <w:rPr>
          <w:vertAlign w:val="subscript"/>
        </w:rPr>
        <w:t xml:space="preserve">pss/sss_sync_inter </w:t>
      </w:r>
      <w:r w:rsidRPr="00FC20A1">
        <w:t xml:space="preserve">= </w:t>
      </w:r>
      <w:r>
        <w:t>60.</w:t>
      </w:r>
      <w:r w:rsidRPr="00BD6A5A">
        <w:t xml:space="preserve"> </w:t>
      </w:r>
      <w:r>
        <w:t xml:space="preserve">For FR1, </w:t>
      </w:r>
      <w:r w:rsidRPr="00174BAF">
        <w:t>M</w:t>
      </w:r>
      <w:r w:rsidRPr="00174BAF">
        <w:rPr>
          <w:vertAlign w:val="subscript"/>
        </w:rPr>
        <w:t xml:space="preserve">pss/sss_sync_inter </w:t>
      </w:r>
      <w:r w:rsidRPr="00174BAF">
        <w:t xml:space="preserve">= </w:t>
      </w:r>
      <w:r>
        <w:t>8.</w:t>
      </w:r>
    </w:p>
    <w:p w14:paraId="4D11C3F2" w14:textId="77777777" w:rsidR="00860DF2" w:rsidRPr="00FC20A1" w:rsidRDefault="00860DF2" w:rsidP="00860DF2">
      <w:pPr>
        <w:pStyle w:val="B1"/>
      </w:pPr>
      <w:r>
        <w:tab/>
      </w:r>
      <w:r w:rsidRPr="009C5807">
        <w:t>M</w:t>
      </w:r>
      <w:r w:rsidRPr="009C5807">
        <w:rPr>
          <w:vertAlign w:val="subscript"/>
        </w:rPr>
        <w:t>SSB_index_inter</w:t>
      </w:r>
      <w:r w:rsidRPr="009C5807">
        <w:t>: For a UE supporting FR2</w:t>
      </w:r>
      <w:r>
        <w:t>-1</w:t>
      </w:r>
      <w:r w:rsidRPr="009C5807">
        <w:t xml:space="preserve">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>SSB_index_inter</w:t>
      </w:r>
      <w:r w:rsidRPr="009C5807">
        <w:t xml:space="preserve"> = 40 samples. For a UE supporting FR2 power class 2, M</w:t>
      </w:r>
      <w:r w:rsidRPr="009C5807">
        <w:rPr>
          <w:vertAlign w:val="subscript"/>
        </w:rPr>
        <w:t xml:space="preserve">SSB_index_inter </w:t>
      </w:r>
      <w:r w:rsidRPr="009C5807">
        <w:t>= 24 samples. For a UE supporting FR2</w:t>
      </w:r>
      <w:r>
        <w:t>-1</w:t>
      </w:r>
      <w:r w:rsidRPr="009C5807">
        <w:t xml:space="preserve"> power class 3, M</w:t>
      </w:r>
      <w:r w:rsidRPr="009C5807">
        <w:rPr>
          <w:vertAlign w:val="subscript"/>
        </w:rPr>
        <w:t>SSB_index_inter</w:t>
      </w:r>
      <w:r w:rsidRPr="009C5807">
        <w:t xml:space="preserve"> = 24 samples. For a UE supporting FR2</w:t>
      </w:r>
      <w:r>
        <w:t>-1</w:t>
      </w:r>
      <w:r w:rsidRPr="009C5807">
        <w:t xml:space="preserve"> power class 4, M</w:t>
      </w:r>
      <w:r w:rsidRPr="009C5807">
        <w:rPr>
          <w:vertAlign w:val="subscript"/>
        </w:rPr>
        <w:t>SSB_index_inter</w:t>
      </w:r>
      <w:r w:rsidRPr="009C5807">
        <w:t xml:space="preserve"> = 24 samples.</w:t>
      </w:r>
      <w:r>
        <w:t xml:space="preserve"> </w:t>
      </w:r>
      <w:r w:rsidRPr="00AE4289">
        <w:t>For a UE supporting FR2-2 power class 2 or 3, M</w:t>
      </w:r>
      <w:r w:rsidRPr="00AE4289">
        <w:rPr>
          <w:vertAlign w:val="subscript"/>
        </w:rPr>
        <w:t>SSB_index_inter</w:t>
      </w:r>
      <w:r w:rsidRPr="00AE4289">
        <w:t xml:space="preserve"> = 48 samples. For a UE supporting FR2 power class 1, M</w:t>
      </w:r>
      <w:r w:rsidRPr="00AE4289">
        <w:rPr>
          <w:vertAlign w:val="subscript"/>
        </w:rPr>
        <w:t xml:space="preserve">SSB_index_inter </w:t>
      </w:r>
      <w:r w:rsidRPr="00AE4289">
        <w:t>= 72 samples.</w:t>
      </w:r>
      <w:r>
        <w:t xml:space="preserve"> For FR1, </w:t>
      </w:r>
      <w:r w:rsidRPr="00174BAF">
        <w:t>M</w:t>
      </w:r>
      <w:r w:rsidRPr="00174BAF">
        <w:rPr>
          <w:vertAlign w:val="subscript"/>
        </w:rPr>
        <w:t>SSB_index_inter</w:t>
      </w:r>
      <w:r w:rsidRPr="00174BAF">
        <w:t xml:space="preserve"> = </w:t>
      </w:r>
      <w:r>
        <w:t>3</w:t>
      </w:r>
      <w:r w:rsidRPr="00174BAF">
        <w:t>.</w:t>
      </w:r>
    </w:p>
    <w:p w14:paraId="3D9708C2" w14:textId="77777777" w:rsidR="00860DF2" w:rsidRPr="0084207A" w:rsidRDefault="00860DF2" w:rsidP="00860DF2">
      <w:r>
        <w:tab/>
      </w:r>
      <w:r w:rsidRPr="00FC20A1">
        <w:t>M</w:t>
      </w:r>
      <w:r w:rsidRPr="00FC20A1">
        <w:rPr>
          <w:vertAlign w:val="subscript"/>
        </w:rPr>
        <w:t>meas_period_inter</w:t>
      </w:r>
      <w:r w:rsidRPr="00FC20A1">
        <w:t>: For a UE supporting FR2-1 power class 1 or 5, M</w:t>
      </w:r>
      <w:r w:rsidRPr="00FC20A1">
        <w:rPr>
          <w:vertAlign w:val="subscript"/>
        </w:rPr>
        <w:t>meas_period_inter</w:t>
      </w:r>
      <w:r w:rsidRPr="00FC20A1">
        <w:t xml:space="preserve"> =64. For a UE supporting FR2-1 power class 2, M</w:t>
      </w:r>
      <w:r w:rsidRPr="00FC20A1">
        <w:rPr>
          <w:vertAlign w:val="subscript"/>
        </w:rPr>
        <w:t>meas_period_inter</w:t>
      </w:r>
      <w:r w:rsidRPr="00FC20A1">
        <w:t>=40. For a UE supporting FR2-1 power class 3, M</w:t>
      </w:r>
      <w:r w:rsidRPr="00FC20A1">
        <w:rPr>
          <w:vertAlign w:val="subscript"/>
        </w:rPr>
        <w:t>meas_period_inter</w:t>
      </w:r>
      <w:r w:rsidRPr="00FC20A1">
        <w:t xml:space="preserve"> =40. For a UE supporting FR2-1 power class 4, M</w:t>
      </w:r>
      <w:r w:rsidRPr="00FC20A1">
        <w:rPr>
          <w:vertAlign w:val="subscript"/>
        </w:rPr>
        <w:t>meas_period_inter</w:t>
      </w:r>
      <w:r w:rsidRPr="00FC20A1">
        <w:t xml:space="preserve"> = 40. For a UE supporting FR2-2 power class 1, </w:t>
      </w:r>
      <w:r w:rsidRPr="009D2B02">
        <w:t>M</w:t>
      </w:r>
      <w:r w:rsidRPr="009D2B02">
        <w:rPr>
          <w:vertAlign w:val="subscript"/>
        </w:rPr>
        <w:t>meas_period_inter</w:t>
      </w:r>
      <w:r w:rsidRPr="009D2B02">
        <w:t xml:space="preserve"> =</w:t>
      </w:r>
      <w:r>
        <w:t xml:space="preserve"> 96</w:t>
      </w:r>
      <w:r w:rsidRPr="00FC20A1">
        <w:t>. For a UE supporting FR2-2 power class 2, M</w:t>
      </w:r>
      <w:r w:rsidRPr="00FC20A1">
        <w:rPr>
          <w:vertAlign w:val="subscript"/>
        </w:rPr>
        <w:t>meas_period_inter</w:t>
      </w:r>
      <w:r>
        <w:rPr>
          <w:vertAlign w:val="subscript"/>
        </w:rPr>
        <w:t xml:space="preserve"> </w:t>
      </w:r>
      <w:r w:rsidRPr="00FC20A1">
        <w:t>=</w:t>
      </w:r>
      <w:r>
        <w:t xml:space="preserve"> 60</w:t>
      </w:r>
      <w:r w:rsidRPr="00FC20A1">
        <w:t>. For a UE supporting FR2-2 power class 3, M</w:t>
      </w:r>
      <w:r w:rsidRPr="00FC20A1">
        <w:rPr>
          <w:vertAlign w:val="subscript"/>
        </w:rPr>
        <w:t>meas_period_inter</w:t>
      </w:r>
      <w:r w:rsidRPr="00FC20A1">
        <w:t xml:space="preserve"> =</w:t>
      </w:r>
      <w:r>
        <w:t xml:space="preserve"> 60</w:t>
      </w:r>
      <w:r w:rsidRPr="00FC20A1">
        <w:t>.</w:t>
      </w:r>
      <w:r w:rsidRPr="00BD6A5A">
        <w:t xml:space="preserve"> </w:t>
      </w:r>
      <w:r>
        <w:t xml:space="preserve">For FR1, </w:t>
      </w:r>
      <w:r w:rsidRPr="00174BAF">
        <w:t>M</w:t>
      </w:r>
      <w:r w:rsidRPr="00174BAF">
        <w:rPr>
          <w:vertAlign w:val="subscript"/>
        </w:rPr>
        <w:t>meas_period_inter</w:t>
      </w:r>
      <w:r w:rsidRPr="00174BAF">
        <w:t xml:space="preserve"> = </w:t>
      </w:r>
      <w:r>
        <w:t>8.</w:t>
      </w:r>
      <w:r w:rsidRPr="0084207A">
        <w:t xml:space="preserve">When UE supports </w:t>
      </w:r>
      <w:r w:rsidRPr="003A4D48">
        <w:rPr>
          <w:i/>
          <w:iCs/>
        </w:rPr>
        <w:t>concurrentMeasGap-r17</w:t>
      </w:r>
      <w:r w:rsidRPr="0084207A">
        <w:t xml:space="preserve"> and is configured with concurrent </w:t>
      </w:r>
      <w:r w:rsidRPr="0084207A">
        <w:rPr>
          <w:rFonts w:hint="eastAsia"/>
          <w:lang w:eastAsia="zh-CN"/>
        </w:rPr>
        <w:t xml:space="preserve">measurement </w:t>
      </w:r>
      <w:r w:rsidRPr="0084207A">
        <w:t>gap</w:t>
      </w:r>
      <w:r w:rsidRPr="0084207A">
        <w:rPr>
          <w:rFonts w:hint="eastAsia"/>
          <w:lang w:eastAsia="zh-CN"/>
        </w:rPr>
        <w:t>s</w:t>
      </w:r>
      <w:r w:rsidRPr="0084207A">
        <w:t>,</w:t>
      </w:r>
    </w:p>
    <w:p w14:paraId="6637DF41" w14:textId="77777777" w:rsidR="00860DF2" w:rsidRPr="000078D2" w:rsidRDefault="00860DF2" w:rsidP="00860DF2">
      <w:pPr>
        <w:pStyle w:val="B1"/>
        <w:rPr>
          <w:u w:val="single"/>
          <w:lang w:eastAsia="zh-CN"/>
        </w:rPr>
      </w:pPr>
      <w:r>
        <w:rPr>
          <w:lang w:eastAsia="zh-CN"/>
        </w:rPr>
        <w:tab/>
      </w:r>
      <w:r w:rsidRPr="00D741CC">
        <w:t>K</w:t>
      </w:r>
      <w:r w:rsidRPr="00312D83">
        <w:rPr>
          <w:vertAlign w:val="subscript"/>
        </w:rPr>
        <w:t>p</w:t>
      </w:r>
      <w:r w:rsidRPr="00D741CC">
        <w:t xml:space="preserve"> is </w:t>
      </w:r>
      <w:r>
        <w:t xml:space="preserve">a </w:t>
      </w:r>
      <w:r w:rsidRPr="00D741CC">
        <w:t xml:space="preserve">scaling factor for </w:t>
      </w:r>
      <w:r w:rsidRPr="00312D83">
        <w:rPr>
          <w:lang w:eastAsia="zh-CN"/>
        </w:rPr>
        <w:t>a</w:t>
      </w:r>
      <w:r w:rsidRPr="00422CDB">
        <w:rPr>
          <w:lang w:eastAsia="zh-CN"/>
        </w:rPr>
        <w:t>n</w:t>
      </w:r>
      <w:r w:rsidRPr="00312D83">
        <w:rPr>
          <w:lang w:eastAsia="zh-CN"/>
        </w:rPr>
        <w:t xml:space="preserve"> SSB frequency layer</w:t>
      </w:r>
      <w:r w:rsidRPr="000078D2">
        <w:rPr>
          <w:lang w:eastAsia="zh-CN"/>
        </w:rPr>
        <w:t xml:space="preserve"> </w:t>
      </w:r>
      <w:r w:rsidRPr="007518D4">
        <w:rPr>
          <w:lang w:eastAsia="zh-CN"/>
        </w:rPr>
        <w:t xml:space="preserve">to be measured </w:t>
      </w:r>
      <w:r w:rsidRPr="0047772D">
        <w:rPr>
          <w:lang w:eastAsia="zh-CN"/>
        </w:rPr>
        <w:t>with</w:t>
      </w:r>
      <w:r>
        <w:rPr>
          <w:lang w:eastAsia="zh-CN"/>
        </w:rPr>
        <w:t>out</w:t>
      </w:r>
      <w:r w:rsidRPr="0047772D">
        <w:rPr>
          <w:lang w:eastAsia="zh-CN"/>
        </w:rPr>
        <w:t xml:space="preserve"> measurement gap</w:t>
      </w:r>
      <w:r>
        <w:rPr>
          <w:lang w:eastAsia="zh-CN"/>
        </w:rPr>
        <w:t>s.</w:t>
      </w:r>
      <w:r w:rsidRPr="00312D83">
        <w:rPr>
          <w:lang w:eastAsia="zh-CN"/>
        </w:rPr>
        <w:t xml:space="preserve"> </w:t>
      </w:r>
      <w:r w:rsidRPr="00422CDB">
        <w:rPr>
          <w:lang w:eastAsia="zh-CN"/>
        </w:rPr>
        <w:t>K</w:t>
      </w:r>
      <w:r w:rsidRPr="00312D83">
        <w:rPr>
          <w:vertAlign w:val="subscript"/>
          <w:lang w:eastAsia="zh-CN"/>
        </w:rPr>
        <w:t>p</w:t>
      </w:r>
      <w:r w:rsidRPr="00312D83">
        <w:rPr>
          <w:lang w:eastAsia="zh-CN"/>
        </w:rPr>
        <w:t xml:space="preserve"> = </w:t>
      </w:r>
      <w:r w:rsidRPr="00312D83">
        <w:rPr>
          <w:bCs/>
          <w:lang w:eastAsia="zh-CN"/>
        </w:rPr>
        <w:t>N</w:t>
      </w:r>
      <w:r w:rsidRPr="00312D83">
        <w:rPr>
          <w:bCs/>
          <w:vertAlign w:val="subscript"/>
          <w:lang w:eastAsia="zh-CN"/>
        </w:rPr>
        <w:t>total</w:t>
      </w:r>
      <w:r w:rsidRPr="00312D83">
        <w:rPr>
          <w:bCs/>
          <w:lang w:eastAsia="zh-CN"/>
        </w:rPr>
        <w:t xml:space="preserve"> / N</w:t>
      </w:r>
      <w:r w:rsidRPr="00312D83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, where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087CA638" w14:textId="77777777" w:rsidR="00860DF2" w:rsidRPr="00312D83" w:rsidRDefault="00860DF2" w:rsidP="00860DF2">
      <w:pPr>
        <w:pStyle w:val="B2"/>
        <w:rPr>
          <w:lang w:eastAsia="zh-CN"/>
        </w:rPr>
      </w:pPr>
      <w:r>
        <w:rPr>
          <w:lang w:eastAsia="zh-CN"/>
        </w:rPr>
        <w:tab/>
      </w:r>
      <w:r w:rsidRPr="00312D83">
        <w:rPr>
          <w:lang w:eastAsia="zh-CN"/>
        </w:rPr>
        <w:t>For a window W of duration max(</w:t>
      </w:r>
      <w:r w:rsidRPr="00FC7DD2">
        <w:t>SMTC period</w:t>
      </w:r>
      <w:r w:rsidRPr="00312D83">
        <w:rPr>
          <w:vertAlign w:val="subscript"/>
          <w:lang w:eastAsia="zh-CN"/>
        </w:rPr>
        <w:t xml:space="preserve">,  </w:t>
      </w:r>
      <w:r w:rsidRPr="00312D83">
        <w:rPr>
          <w:lang w:eastAsia="zh-CN"/>
        </w:rPr>
        <w:t xml:space="preserve">MGRP_max), where MGRP max is the maximum MGRP across all configured per-UE MG and per-FR MG within the same FR as the SSB frequency layer, and starting at the beginning of any SMTC occasion: </w:t>
      </w:r>
    </w:p>
    <w:p w14:paraId="31017182" w14:textId="77777777" w:rsidR="00860DF2" w:rsidRPr="00312D83" w:rsidRDefault="00860DF2" w:rsidP="00860DF2">
      <w:pPr>
        <w:pStyle w:val="B3"/>
        <w:rPr>
          <w:lang w:eastAsia="zh-CN"/>
        </w:rPr>
      </w:pPr>
      <w:r>
        <w:rPr>
          <w:lang w:eastAsia="zh-CN"/>
        </w:rPr>
        <w:tab/>
      </w:r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total</w:t>
      </w:r>
      <w:r w:rsidRPr="00312D83">
        <w:rPr>
          <w:lang w:eastAsia="zh-CN"/>
        </w:rPr>
        <w:t xml:space="preserve"> is the total number of SMTC occasions within the window, </w:t>
      </w:r>
      <w:r>
        <w:rPr>
          <w:lang w:eastAsia="zh-CN"/>
        </w:rPr>
        <w:t xml:space="preserve">including those overlapped </w:t>
      </w:r>
      <w:r w:rsidRPr="00312D83">
        <w:rPr>
          <w:lang w:eastAsia="zh-CN"/>
        </w:rPr>
        <w:t>with MG occasions within the window, and</w:t>
      </w:r>
    </w:p>
    <w:p w14:paraId="1F6C66CA" w14:textId="77777777" w:rsidR="00860DF2" w:rsidRDefault="00860DF2" w:rsidP="00860DF2">
      <w:pPr>
        <w:pStyle w:val="B3"/>
        <w:rPr>
          <w:lang w:eastAsia="zh-CN"/>
        </w:rPr>
      </w:pPr>
      <w:r>
        <w:rPr>
          <w:lang w:eastAsia="zh-CN"/>
        </w:rPr>
        <w:lastRenderedPageBreak/>
        <w:tab/>
      </w:r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available</w:t>
      </w:r>
      <w:r w:rsidRPr="00312D83">
        <w:rPr>
          <w:lang w:eastAsia="zh-CN"/>
        </w:rPr>
        <w:t xml:space="preserve"> is the number of SMTC occasions that are not overlapped with any </w:t>
      </w:r>
      <w:r>
        <w:rPr>
          <w:lang w:eastAsia="zh-CN"/>
        </w:rPr>
        <w:t xml:space="preserve">non-dropped </w:t>
      </w:r>
      <w:r w:rsidRPr="00312D83">
        <w:rPr>
          <w:lang w:eastAsia="zh-CN"/>
        </w:rPr>
        <w:t xml:space="preserve">MG occasion within the window W, </w:t>
      </w:r>
      <w:r w:rsidRPr="00344BF5">
        <w:rPr>
          <w:lang w:eastAsia="zh-CN"/>
        </w:rPr>
        <w:t>after accounting for MG collisions by applying the selected gap collision rule</w:t>
      </w:r>
      <w:r>
        <w:rPr>
          <w:lang w:eastAsia="zh-CN"/>
        </w:rPr>
        <w:t xml:space="preserve"> provided that concurrent measurement gaps are configured</w:t>
      </w:r>
      <w:r w:rsidRPr="00312D83">
        <w:rPr>
          <w:lang w:eastAsia="zh-CN"/>
        </w:rPr>
        <w:t>.</w:t>
      </w:r>
    </w:p>
    <w:p w14:paraId="1CB00FB4" w14:textId="77777777" w:rsidR="00860DF2" w:rsidRDefault="00860DF2" w:rsidP="00860DF2">
      <w:pPr>
        <w:pStyle w:val="B2"/>
        <w:rPr>
          <w:lang w:eastAsia="zh-CN"/>
        </w:rPr>
      </w:pPr>
      <w:r>
        <w:rPr>
          <w:lang w:eastAsia="zh-TW"/>
        </w:rPr>
        <w:tab/>
      </w:r>
      <w:r>
        <w:rPr>
          <w:rFonts w:hint="eastAsia"/>
          <w:lang w:eastAsia="zh-TW"/>
        </w:rPr>
        <w:t>K</w:t>
      </w:r>
      <w:r w:rsidRPr="00312D83">
        <w:rPr>
          <w:vertAlign w:val="subscript"/>
          <w:lang w:eastAsia="zh-TW"/>
        </w:rPr>
        <w:t>p</w:t>
      </w:r>
      <w:r>
        <w:rPr>
          <w:lang w:eastAsia="zh-TW"/>
        </w:rPr>
        <w:t xml:space="preserve"> = 1 when </w:t>
      </w:r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0.</w:t>
      </w:r>
    </w:p>
    <w:p w14:paraId="29572856" w14:textId="77777777" w:rsidR="00860DF2" w:rsidRPr="00697D90" w:rsidRDefault="00860DF2" w:rsidP="00860DF2">
      <w:pPr>
        <w:rPr>
          <w:rFonts w:eastAsia="宋体"/>
          <w:lang w:eastAsia="zh-CN"/>
        </w:rPr>
      </w:pPr>
      <w:r w:rsidRPr="00697D90">
        <w:rPr>
          <w:rFonts w:eastAsia="宋体"/>
        </w:rPr>
        <w:t xml:space="preserve">Otherwise, when UE is not configured with </w:t>
      </w:r>
      <w:r w:rsidRPr="00697D90">
        <w:rPr>
          <w:rFonts w:eastAsia="宋体"/>
          <w:lang w:eastAsia="zh-CN"/>
        </w:rPr>
        <w:t>or UE does not support concurrent measurement gaps</w:t>
      </w:r>
      <w:r w:rsidRPr="00697D90">
        <w:rPr>
          <w:rFonts w:eastAsia="宋体" w:hint="eastAsia"/>
          <w:lang w:eastAsia="zh-CN"/>
        </w:rPr>
        <w:t>:</w:t>
      </w:r>
    </w:p>
    <w:p w14:paraId="0FB32AB6" w14:textId="77777777" w:rsidR="00860DF2" w:rsidRPr="00174BAF" w:rsidRDefault="00860DF2" w:rsidP="00860DF2">
      <w:pPr>
        <w:ind w:left="568" w:hanging="284"/>
        <w:rPr>
          <w:lang w:eastAsia="zh-CN"/>
        </w:rPr>
      </w:pPr>
      <w:r w:rsidRPr="00174BAF">
        <w:tab/>
        <w:t xml:space="preserve">When interfrequency SMTC is fully non overlapping with measurement gaps </w:t>
      </w:r>
      <w:r>
        <w:t xml:space="preserve">or NCSG, </w:t>
      </w:r>
      <w:r w:rsidRPr="00174BAF">
        <w:t>or interfrequency SMTC is fully overlapping with MGs</w:t>
      </w:r>
      <w:r>
        <w:t xml:space="preserve"> or NCSG</w:t>
      </w:r>
      <w:r w:rsidRPr="00174BAF">
        <w:t xml:space="preserve">, </w:t>
      </w:r>
      <w:r w:rsidRPr="00174BAF">
        <w:rPr>
          <w:rFonts w:hint="eastAsia"/>
          <w:lang w:eastAsia="zh-TW"/>
        </w:rPr>
        <w:t>K</w:t>
      </w:r>
      <w:r w:rsidRPr="00174BAF">
        <w:rPr>
          <w:vertAlign w:val="subscript"/>
          <w:lang w:eastAsia="zh-TW"/>
        </w:rPr>
        <w:t>p</w:t>
      </w:r>
      <w:r w:rsidRPr="00174BAF" w:rsidDel="009F477D">
        <w:t xml:space="preserve"> </w:t>
      </w:r>
      <w:r w:rsidRPr="00174BAF">
        <w:t>=1</w:t>
      </w:r>
      <w:r w:rsidRPr="00174BAF">
        <w:rPr>
          <w:rFonts w:hint="eastAsia"/>
          <w:lang w:eastAsia="zh-CN"/>
        </w:rPr>
        <w:t>.</w:t>
      </w:r>
    </w:p>
    <w:p w14:paraId="677A35D2" w14:textId="77777777" w:rsidR="00860DF2" w:rsidRDefault="00860DF2" w:rsidP="00860DF2">
      <w:pPr>
        <w:pStyle w:val="B1"/>
      </w:pPr>
      <w:r w:rsidRPr="00174BAF">
        <w:tab/>
        <w:t xml:space="preserve">When interfrequency SMTC is partially overlapping with measurement gaps, </w:t>
      </w:r>
      <w:r w:rsidRPr="00174BAF">
        <w:rPr>
          <w:rFonts w:hint="eastAsia"/>
          <w:lang w:eastAsia="zh-TW"/>
        </w:rPr>
        <w:t>K</w:t>
      </w:r>
      <w:r w:rsidRPr="00174BAF">
        <w:rPr>
          <w:vertAlign w:val="subscript"/>
          <w:lang w:eastAsia="zh-TW"/>
        </w:rPr>
        <w:t>p</w:t>
      </w:r>
      <w:r w:rsidRPr="00174BAF">
        <w:t xml:space="preserve"> =  1/(1- (SMTC period /MGRP)), where SMTC period &lt; MGRP. When inter-frequency SMTC is partially overlapping with NCSG, </w:t>
      </w:r>
      <w:r w:rsidRPr="00174BAF">
        <w:rPr>
          <w:rFonts w:hint="eastAsia"/>
          <w:lang w:eastAsia="zh-TW"/>
        </w:rPr>
        <w:t>K</w:t>
      </w:r>
      <w:r w:rsidRPr="00174BAF">
        <w:rPr>
          <w:vertAlign w:val="subscript"/>
          <w:lang w:eastAsia="zh-TW"/>
        </w:rPr>
        <w:t>p</w:t>
      </w:r>
      <w:r w:rsidRPr="00174BAF" w:rsidDel="009F477D">
        <w:t xml:space="preserve"> </w:t>
      </w:r>
      <w:r w:rsidRPr="00174BAF">
        <w:t xml:space="preserve">= </w:t>
      </w:r>
      <w:r w:rsidRPr="00174BAF">
        <w:rPr>
          <w:lang w:val="en-US"/>
        </w:rPr>
        <w:t>1/(1- (SMTC period /VIRP)), where SMTC period &lt; VIRP.</w:t>
      </w:r>
    </w:p>
    <w:p w14:paraId="566FB1D9" w14:textId="77777777" w:rsidR="00860DF2" w:rsidRPr="009C5807" w:rsidRDefault="00860DF2" w:rsidP="00860DF2">
      <w:pPr>
        <w:pStyle w:val="B1"/>
        <w:rPr>
          <w:lang w:val="en-US" w:eastAsia="zh-CN"/>
        </w:rPr>
      </w:pPr>
      <w:r w:rsidRPr="009C5807">
        <w:rPr>
          <w:lang w:val="en-US"/>
        </w:rPr>
        <w:t>For FR2</w:t>
      </w:r>
      <w:r w:rsidRPr="009C5807">
        <w:rPr>
          <w:lang w:val="en-US" w:eastAsia="zh-CN"/>
        </w:rPr>
        <w:t>,</w:t>
      </w:r>
    </w:p>
    <w:p w14:paraId="1606B5A4" w14:textId="77777777" w:rsidR="00860DF2" w:rsidRPr="009C5807" w:rsidRDefault="00860DF2" w:rsidP="00860DF2">
      <w:pPr>
        <w:pStyle w:val="B1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 xml:space="preserve">=1, </w:t>
      </w:r>
    </w:p>
    <w:p w14:paraId="1A7305F5" w14:textId="77777777" w:rsidR="00860DF2" w:rsidRPr="008C6DE4" w:rsidRDefault="00860DF2" w:rsidP="00860DF2">
      <w:pPr>
        <w:pStyle w:val="B2"/>
        <w:rPr>
          <w:lang w:val="en-US"/>
        </w:rPr>
      </w:pPr>
      <w:r w:rsidRPr="008C6DE4">
        <w:rPr>
          <w:lang w:val="en-US"/>
        </w:rPr>
        <w:tab/>
        <w:t xml:space="preserve">if all of the reference signals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are not fully overlapped by </w:t>
      </w:r>
      <w:r>
        <w:rPr>
          <w:rFonts w:hint="eastAsia"/>
          <w:lang w:val="en-US" w:eastAsia="zh-CN"/>
        </w:rPr>
        <w:t>inte</w:t>
      </w:r>
      <w:r>
        <w:rPr>
          <w:lang w:val="en-US"/>
        </w:rPr>
        <w:t xml:space="preserve">r-frequency </w:t>
      </w:r>
      <w:r w:rsidRPr="008C6DE4">
        <w:rPr>
          <w:lang w:val="en-US"/>
        </w:rPr>
        <w:t>SMTC occasions, or</w:t>
      </w:r>
    </w:p>
    <w:p w14:paraId="49B85661" w14:textId="77777777" w:rsidR="00860DF2" w:rsidRPr="008C6DE4" w:rsidRDefault="00860DF2" w:rsidP="00860DF2">
      <w:pPr>
        <w:pStyle w:val="B2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and fully-overlapped by </w:t>
      </w:r>
      <w:r>
        <w:rPr>
          <w:rFonts w:hint="eastAsia"/>
          <w:lang w:val="en-US" w:eastAsia="zh-CN"/>
        </w:rPr>
        <w:t>inte</w:t>
      </w:r>
      <w:r>
        <w:rPr>
          <w:lang w:val="en-US"/>
        </w:rPr>
        <w:t xml:space="preserve">r-frequency </w:t>
      </w:r>
      <w:r w:rsidRPr="008C6DE4">
        <w:rPr>
          <w:lang w:val="en-US"/>
        </w:rPr>
        <w:t xml:space="preserve">SMTC occasions are not overlapped with </w:t>
      </w:r>
      <w:r>
        <w:rPr>
          <w:lang w:val="en-US"/>
        </w:rPr>
        <w:t xml:space="preserve">any of </w:t>
      </w:r>
      <w:r w:rsidRPr="008C6DE4">
        <w:rPr>
          <w:lang w:val="en-US"/>
        </w:rPr>
        <w:t xml:space="preserve">the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before each consecutive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after each consecutive SSB symbols </w:t>
      </w:r>
      <w:r>
        <w:rPr>
          <w:lang w:val="en-US"/>
        </w:rPr>
        <w:t>and the RSSI symbols</w:t>
      </w:r>
      <w:r w:rsidRPr="008C6DE4">
        <w:rPr>
          <w:lang w:val="en-US"/>
        </w:rPr>
        <w:t xml:space="preserve">, given that </w:t>
      </w:r>
      <w:r w:rsidRPr="008C6DE4">
        <w:rPr>
          <w:i/>
          <w:lang w:val="en-US"/>
        </w:rPr>
        <w:t xml:space="preserve">SSB-ToMeasure </w:t>
      </w:r>
      <w:r w:rsidRPr="009B0A31"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>are</w:t>
      </w:r>
      <w:r w:rsidRPr="008C6DE4">
        <w:rPr>
          <w:lang w:val="en-US"/>
        </w:rPr>
        <w:t xml:space="preserve"> configured</w:t>
      </w:r>
      <w:r>
        <w:rPr>
          <w:lang w:val="en-US"/>
        </w:rPr>
        <w:t xml:space="preserve">, where SSB symbols are indicated by </w:t>
      </w:r>
      <w:r w:rsidRPr="00DD3199">
        <w:rPr>
          <w:i/>
          <w:lang w:val="en-US"/>
        </w:rPr>
        <w:t xml:space="preserve">SSB-ToMeasure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SS-RSSI-Measurement</w:t>
      </w:r>
      <w:r w:rsidRPr="008C6DE4">
        <w:rPr>
          <w:lang w:val="en-US"/>
        </w:rPr>
        <w:t>;</w:t>
      </w:r>
    </w:p>
    <w:p w14:paraId="3FD6A0EE" w14:textId="77777777" w:rsidR="00860DF2" w:rsidRDefault="00860DF2" w:rsidP="00860DF2">
      <w:pPr>
        <w:pStyle w:val="B1"/>
        <w:rPr>
          <w:lang w:val="en-US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>=1.5, otherwise.</w:t>
      </w:r>
    </w:p>
    <w:p w14:paraId="27E88E33" w14:textId="77777777" w:rsidR="00860DF2" w:rsidRPr="00937087" w:rsidRDefault="00860DF2" w:rsidP="00860DF2">
      <w:pPr>
        <w:pStyle w:val="B1"/>
        <w:rPr>
          <w:lang w:val="en-US"/>
        </w:rPr>
      </w:pPr>
      <w:r>
        <w:rPr>
          <w:lang w:val="en-US"/>
        </w:rPr>
        <w:tab/>
        <w:t xml:space="preserve">If the above-mentioned reference signal configured for L1-RSRP measurement is aperiodic CSI-RS </w:t>
      </w:r>
      <w:r>
        <w:t>resource</w:t>
      </w:r>
      <w:r>
        <w:rPr>
          <w:lang w:val="en-US"/>
        </w:rPr>
        <w:t xml:space="preserve">, </w:t>
      </w:r>
      <w:r>
        <w:t>l</w:t>
      </w:r>
      <w:r w:rsidRPr="008C6DE4">
        <w:t xml:space="preserve">onger </w:t>
      </w:r>
      <w:r>
        <w:t>cell identification</w:t>
      </w:r>
      <w:r w:rsidRPr="008C6DE4">
        <w:t xml:space="preserve"> </w:t>
      </w:r>
      <w:r>
        <w:t>delay</w:t>
      </w:r>
      <w:r w:rsidRPr="008C6DE4">
        <w:t xml:space="preserve"> would be expected</w:t>
      </w:r>
      <w:r>
        <w:t>.</w:t>
      </w:r>
    </w:p>
    <w:p w14:paraId="1FA3F5CC" w14:textId="77777777" w:rsidR="00860DF2" w:rsidRDefault="00860DF2" w:rsidP="00860DF2">
      <w:pPr>
        <w:rPr>
          <w:i/>
        </w:rPr>
      </w:pPr>
      <w:r w:rsidRPr="00697D90">
        <w:t xml:space="preserve">For calculation of </w:t>
      </w:r>
      <w:r w:rsidRPr="00697D90">
        <w:rPr>
          <w:lang w:eastAsia="zh-TW"/>
        </w:rPr>
        <w:t>K</w:t>
      </w:r>
      <w:r w:rsidRPr="00697D90">
        <w:rPr>
          <w:vertAlign w:val="subscript"/>
          <w:lang w:eastAsia="zh-TW"/>
        </w:rPr>
        <w:t>p</w:t>
      </w:r>
      <w:r w:rsidRPr="00697D90">
        <w:t xml:space="preserve">, if the high layer signalling (TS 38.331 [2]) of </w:t>
      </w:r>
      <w:r w:rsidRPr="00697D90">
        <w:rPr>
          <w:i/>
        </w:rPr>
        <w:t>smtc2</w:t>
      </w:r>
      <w:r w:rsidRPr="00697D90">
        <w:t xml:space="preserve"> is configured, for cells indicated in the </w:t>
      </w:r>
      <w:r w:rsidRPr="00697D90">
        <w:rPr>
          <w:i/>
        </w:rPr>
        <w:t>pci-List</w:t>
      </w:r>
      <w:r w:rsidRPr="00697D90">
        <w:t xml:space="preserve"> parameter in </w:t>
      </w:r>
      <w:r w:rsidRPr="00697D90">
        <w:rPr>
          <w:i/>
        </w:rPr>
        <w:t>smtc2</w:t>
      </w:r>
      <w:r w:rsidRPr="00697D90">
        <w:t xml:space="preserve">, the SMTC periodicity corresponds to the value of higher layer parameter </w:t>
      </w:r>
      <w:r w:rsidRPr="00697D90">
        <w:rPr>
          <w:i/>
        </w:rPr>
        <w:t>smtc2</w:t>
      </w:r>
      <w:r w:rsidRPr="00697D90">
        <w:t xml:space="preserve">; for the other cells, the SMTC periodicity corresponds to the value of higher layer parameter </w:t>
      </w:r>
      <w:r w:rsidRPr="00697D90">
        <w:rPr>
          <w:i/>
        </w:rPr>
        <w:t>smtc1.</w:t>
      </w:r>
    </w:p>
    <w:p w14:paraId="70196095" w14:textId="77777777" w:rsidR="00860DF2" w:rsidRPr="009C5807" w:rsidRDefault="00860DF2" w:rsidP="00860DF2"/>
    <w:p w14:paraId="189B2D4A" w14:textId="77777777" w:rsidR="00860DF2" w:rsidRPr="008F2286" w:rsidRDefault="00860DF2" w:rsidP="00860DF2">
      <w:pPr>
        <w:pStyle w:val="TH"/>
      </w:pPr>
      <w:r w:rsidRPr="008F2286">
        <w:t>Table 9.3.9.1-1: Time period for PSS/SSS detection,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75"/>
      </w:tblGrid>
      <w:tr w:rsidR="00860DF2" w:rsidRPr="008F2286" w14:paraId="6867A017" w14:textId="77777777" w:rsidTr="007F260A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3EC9" w14:textId="77777777" w:rsidR="00860DF2" w:rsidRPr="008F2286" w:rsidRDefault="00860DF2" w:rsidP="007F260A">
            <w:pPr>
              <w:pStyle w:val="TAH"/>
            </w:pPr>
            <w:r w:rsidRPr="008F2286">
              <w:t>DRX cycle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62C2" w14:textId="77777777" w:rsidR="00860DF2" w:rsidRPr="008F2286" w:rsidRDefault="00860DF2" w:rsidP="007F260A">
            <w:pPr>
              <w:pStyle w:val="TAH"/>
              <w:rPr>
                <w:lang w:eastAsia="zh-CN"/>
              </w:rPr>
            </w:pPr>
            <w:r w:rsidRPr="008F2286">
              <w:t>T</w:t>
            </w:r>
            <w:r w:rsidRPr="008F2286">
              <w:rPr>
                <w:vertAlign w:val="subscript"/>
              </w:rPr>
              <w:t>PSS/SSS_sync_int</w:t>
            </w:r>
            <w:r w:rsidRPr="008F2286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860DF2" w:rsidRPr="008F2286" w14:paraId="1EB752D4" w14:textId="77777777" w:rsidTr="007F260A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76AF" w14:textId="77777777" w:rsidR="00860DF2" w:rsidRPr="008F2286" w:rsidRDefault="00860DF2" w:rsidP="007F260A">
            <w:pPr>
              <w:pStyle w:val="TAC"/>
            </w:pPr>
            <w:r w:rsidRPr="008F2286">
              <w:t>No DRX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F9BB" w14:textId="77777777" w:rsidR="00860DF2" w:rsidRPr="008F2286" w:rsidRDefault="00860DF2" w:rsidP="007F260A">
            <w:pPr>
              <w:pStyle w:val="TAC"/>
              <w:rPr>
                <w:lang w:eastAsia="zh-CN"/>
              </w:rPr>
            </w:pPr>
            <w:r w:rsidRPr="00174BAF">
              <w:t>max( 600ms, ceil(</w:t>
            </w:r>
            <w:r w:rsidRPr="00174BAF">
              <w:rPr>
                <w:lang w:val="en-US"/>
              </w:rPr>
              <w:t>M</w:t>
            </w:r>
            <w:r w:rsidRPr="00174BAF">
              <w:rPr>
                <w:vertAlign w:val="subscript"/>
                <w:lang w:val="en-US"/>
              </w:rPr>
              <w:t>pss/sss_sync_inter</w:t>
            </w:r>
            <w:r w:rsidRPr="00174BAF">
              <w:t xml:space="preserve"> x K</w:t>
            </w:r>
            <w:r w:rsidRPr="00174BAF">
              <w:rPr>
                <w:vertAlign w:val="subscript"/>
              </w:rPr>
              <w:t>p</w:t>
            </w:r>
            <w:r w:rsidRPr="00174BAF">
              <w:t>) x SMTC period )</w:t>
            </w:r>
            <w:r w:rsidRPr="00174BAF">
              <w:rPr>
                <w:vertAlign w:val="superscript"/>
              </w:rPr>
              <w:t>Note 1</w:t>
            </w:r>
            <w:r w:rsidRPr="00174BAF">
              <w:t xml:space="preserve"> x CSSF</w:t>
            </w:r>
            <w:r w:rsidRPr="00174BAF">
              <w:rPr>
                <w:vertAlign w:val="subscript"/>
              </w:rPr>
              <w:t>int</w:t>
            </w:r>
            <w:r w:rsidRPr="00174BAF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860DF2" w:rsidRPr="008F2286" w14:paraId="7B6E6E44" w14:textId="77777777" w:rsidTr="007F260A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44F6" w14:textId="77777777" w:rsidR="00860DF2" w:rsidRPr="008F2286" w:rsidRDefault="00860DF2" w:rsidP="007F260A">
            <w:pPr>
              <w:pStyle w:val="TAC"/>
            </w:pPr>
            <w:r w:rsidRPr="008F2286">
              <w:t>DRX cycle</w:t>
            </w:r>
            <w:r w:rsidRPr="008F2286">
              <w:rPr>
                <w:rFonts w:hint="eastAsia"/>
                <w:lang w:val="en-US"/>
              </w:rPr>
              <w:t>≤</w:t>
            </w:r>
            <w:r w:rsidRPr="008F2286">
              <w:t xml:space="preserve"> 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892E" w14:textId="77777777" w:rsidR="00860DF2" w:rsidRPr="008F2286" w:rsidRDefault="00860DF2" w:rsidP="007F260A">
            <w:pPr>
              <w:pStyle w:val="TAC"/>
              <w:rPr>
                <w:b/>
                <w:lang w:eastAsia="zh-CN"/>
              </w:rPr>
            </w:pPr>
            <w:r w:rsidRPr="00174BAF">
              <w:t xml:space="preserve">max( 600ms, ceil(M2x </w:t>
            </w:r>
            <w:r w:rsidRPr="00174BAF">
              <w:rPr>
                <w:lang w:val="en-US"/>
              </w:rPr>
              <w:t>M</w:t>
            </w:r>
            <w:r w:rsidRPr="00174BAF">
              <w:rPr>
                <w:vertAlign w:val="subscript"/>
                <w:lang w:val="en-US"/>
              </w:rPr>
              <w:t>pss/sss_sync_inter</w:t>
            </w:r>
            <w:r w:rsidRPr="00174BAF">
              <w:t xml:space="preserve"> x K</w:t>
            </w:r>
            <w:r w:rsidRPr="00174BAF">
              <w:rPr>
                <w:vertAlign w:val="subscript"/>
              </w:rPr>
              <w:t>p</w:t>
            </w:r>
            <w:r w:rsidRPr="00174BAF">
              <w:t>) x max(SMTC period,DRX cycle)) x CSSF</w:t>
            </w:r>
            <w:r w:rsidRPr="00174BAF">
              <w:rPr>
                <w:vertAlign w:val="subscript"/>
              </w:rPr>
              <w:t>int</w:t>
            </w:r>
            <w:r w:rsidRPr="00174BAF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860DF2" w:rsidRPr="008F2286" w14:paraId="76AFBB82" w14:textId="77777777" w:rsidTr="007F260A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2E9F" w14:textId="77777777" w:rsidR="00860DF2" w:rsidRPr="008F2286" w:rsidRDefault="00860DF2" w:rsidP="007F260A">
            <w:pPr>
              <w:pStyle w:val="TAC"/>
            </w:pPr>
            <w:r w:rsidRPr="008F2286">
              <w:t>DRX cycle&gt;320ms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76C8" w14:textId="77777777" w:rsidR="00860DF2" w:rsidRPr="008F2286" w:rsidRDefault="00860DF2" w:rsidP="007F260A">
            <w:pPr>
              <w:pStyle w:val="TAC"/>
              <w:rPr>
                <w:b/>
                <w:lang w:val="fr-FR" w:eastAsia="zh-CN"/>
              </w:rPr>
            </w:pPr>
            <w:r w:rsidRPr="00174BAF">
              <w:rPr>
                <w:lang w:val="fr-FR"/>
              </w:rPr>
              <w:t>ceil(</w:t>
            </w:r>
            <w:r w:rsidRPr="00174BAF">
              <w:rPr>
                <w:lang w:val="en-US"/>
              </w:rPr>
              <w:t>M</w:t>
            </w:r>
            <w:r w:rsidRPr="00174BAF">
              <w:rPr>
                <w:vertAlign w:val="subscript"/>
                <w:lang w:val="en-US"/>
              </w:rPr>
              <w:t>pss/sss_sync_inter</w:t>
            </w:r>
            <w:r w:rsidRPr="00174BAF">
              <w:rPr>
                <w:lang w:val="fr-FR"/>
              </w:rPr>
              <w:t xml:space="preserve"> x K</w:t>
            </w:r>
            <w:r w:rsidRPr="00174BAF">
              <w:rPr>
                <w:vertAlign w:val="subscript"/>
                <w:lang w:val="fr-FR"/>
              </w:rPr>
              <w:t>p</w:t>
            </w:r>
            <w:r w:rsidRPr="00174BAF">
              <w:rPr>
                <w:lang w:val="fr-FR"/>
              </w:rPr>
              <w:t>) x DRX cycle x CSSF</w:t>
            </w:r>
            <w:r w:rsidRPr="00174BAF">
              <w:rPr>
                <w:vertAlign w:val="subscript"/>
                <w:lang w:val="fr-FR"/>
              </w:rPr>
              <w:t>int</w:t>
            </w:r>
            <w:r w:rsidRPr="00174BAF">
              <w:rPr>
                <w:vertAlign w:val="subscript"/>
                <w:lang w:val="fr-FR" w:eastAsia="zh-CN"/>
              </w:rPr>
              <w:t>er</w:t>
            </w:r>
          </w:p>
        </w:tc>
      </w:tr>
      <w:tr w:rsidR="00860DF2" w:rsidRPr="009C5807" w14:paraId="29C89484" w14:textId="77777777" w:rsidTr="007F260A">
        <w:trPr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56CC" w14:textId="77777777" w:rsidR="00860DF2" w:rsidRPr="008F2286" w:rsidRDefault="00860DF2" w:rsidP="007F260A">
            <w:pPr>
              <w:pStyle w:val="TAN"/>
            </w:pPr>
            <w:r w:rsidRPr="008F2286">
              <w:t>NOTE 1:</w:t>
            </w:r>
            <w:r w:rsidRPr="008F2286">
              <w:tab/>
              <w:t>If different SMTC periodicities are configured for different cells, the SMTC period in the requirement is the one used by the cell being identified</w:t>
            </w:r>
          </w:p>
          <w:p w14:paraId="3743B198" w14:textId="77777777" w:rsidR="00860DF2" w:rsidRPr="008F2286" w:rsidRDefault="00860DF2" w:rsidP="007F260A">
            <w:pPr>
              <w:pStyle w:val="TAN"/>
              <w:rPr>
                <w:bCs/>
                <w:lang w:eastAsia="zh-CN"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>
              <w:t>Void</w:t>
            </w:r>
          </w:p>
          <w:p w14:paraId="3B00D3C2" w14:textId="77777777" w:rsidR="00860DF2" w:rsidRPr="009C5807" w:rsidRDefault="00860DF2" w:rsidP="007F260A">
            <w:pPr>
              <w:pStyle w:val="TAN"/>
            </w:pPr>
            <w:r w:rsidRPr="008F2286">
              <w:t>NOTE 3:</w:t>
            </w:r>
            <w:r w:rsidRPr="008F2286">
              <w:tab/>
            </w:r>
            <w:r w:rsidRPr="008F2286">
              <w:rPr>
                <w:rFonts w:hint="eastAsia"/>
              </w:rPr>
              <w:t>When</w:t>
            </w:r>
            <w:r w:rsidRPr="008F2286">
              <w:t xml:space="preserve"> </w:t>
            </w:r>
            <w:r w:rsidRPr="001F63CF">
              <w:rPr>
                <w:rFonts w:eastAsia="Malgun Gothic"/>
                <w:i/>
                <w:iCs/>
              </w:rPr>
              <w:t>highSpeedMeasInterFreq-r17</w:t>
            </w:r>
            <w:r w:rsidRPr="008F2286">
              <w:rPr>
                <w:rFonts w:eastAsia="等线"/>
                <w:lang w:eastAsia="zh-CN"/>
              </w:rPr>
              <w:t xml:space="preserve"> </w:t>
            </w:r>
            <w:r w:rsidRPr="008F2286">
              <w:rPr>
                <w:rFonts w:eastAsia="等线" w:hint="eastAsia"/>
                <w:lang w:eastAsia="zh-CN"/>
              </w:rPr>
              <w:t>is</w:t>
            </w:r>
            <w:r w:rsidRPr="008F2286">
              <w:rPr>
                <w:rFonts w:hint="eastAsia"/>
              </w:rPr>
              <w:t xml:space="preserve"> not configured</w:t>
            </w:r>
            <w:r w:rsidRPr="008F2286">
              <w:t>,</w:t>
            </w:r>
            <w:r w:rsidRPr="008F2286">
              <w:rPr>
                <w:rFonts w:hint="eastAsia"/>
              </w:rPr>
              <w:t xml:space="preserve"> </w:t>
            </w:r>
            <w:r w:rsidRPr="008F2286">
              <w:t>M2 = 1.5</w:t>
            </w:r>
            <w:r w:rsidRPr="008F2286">
              <w:rPr>
                <w:rFonts w:hint="eastAsia"/>
              </w:rPr>
              <w:t>;</w:t>
            </w:r>
            <w:r w:rsidRPr="008F2286">
              <w:t xml:space="preserve"> </w:t>
            </w:r>
            <w:r w:rsidRPr="008F2286">
              <w:rPr>
                <w:rFonts w:hint="eastAsia"/>
              </w:rPr>
              <w:t>When</w:t>
            </w:r>
            <w:r w:rsidRPr="008F2286">
              <w:t xml:space="preserve"> </w:t>
            </w:r>
            <w:r w:rsidRPr="001F63CF">
              <w:rPr>
                <w:rFonts w:eastAsia="Malgun Gothic"/>
                <w:i/>
                <w:iCs/>
              </w:rPr>
              <w:t>highSpeedMeasInterFreq-r17</w:t>
            </w:r>
            <w:r w:rsidRPr="008F2286">
              <w:rPr>
                <w:rFonts w:eastAsia="等线"/>
                <w:lang w:eastAsia="zh-CN"/>
              </w:rPr>
              <w:t xml:space="preserve"> </w:t>
            </w:r>
            <w:r w:rsidRPr="008F2286">
              <w:rPr>
                <w:rFonts w:eastAsia="等线" w:hint="eastAsia"/>
                <w:lang w:eastAsia="zh-CN"/>
              </w:rPr>
              <w:t>is</w:t>
            </w:r>
            <w:r w:rsidRPr="008F2286">
              <w:rPr>
                <w:rFonts w:hint="eastAsia"/>
              </w:rPr>
              <w:t xml:space="preserve"> configured</w:t>
            </w:r>
            <w:r w:rsidRPr="008F2286">
              <w:t>,</w:t>
            </w:r>
            <w:r w:rsidRPr="008F2286">
              <w:rPr>
                <w:rFonts w:hint="eastAsia"/>
              </w:rPr>
              <w:t xml:space="preserve"> </w:t>
            </w:r>
            <w:r w:rsidRPr="008F2286">
              <w:t xml:space="preserve">M2 = 1.5 if SMTC periodicity &gt; </w:t>
            </w:r>
            <w:r w:rsidRPr="008F2286">
              <w:rPr>
                <w:rFonts w:hint="eastAsia"/>
              </w:rPr>
              <w:t>4</w:t>
            </w:r>
            <w:r w:rsidRPr="008F2286">
              <w:t>0 ms; otherwise M2 = 1</w:t>
            </w:r>
          </w:p>
        </w:tc>
      </w:tr>
    </w:tbl>
    <w:p w14:paraId="0EF65A08" w14:textId="77777777" w:rsidR="00860DF2" w:rsidRPr="009C5807" w:rsidRDefault="00860DF2" w:rsidP="00860DF2"/>
    <w:p w14:paraId="1BE8A2BA" w14:textId="77777777" w:rsidR="00860DF2" w:rsidRPr="009C5807" w:rsidRDefault="00860DF2" w:rsidP="00860DF2">
      <w:pPr>
        <w:pStyle w:val="TH"/>
      </w:pPr>
      <w:r w:rsidRPr="009C5807">
        <w:lastRenderedPageBreak/>
        <w:t>Table 9.3.</w:t>
      </w:r>
      <w:r>
        <w:t>9.1</w:t>
      </w:r>
      <w:r w:rsidRPr="009C5807">
        <w:t>-2: Time period for PSS/SSS detection,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60DF2" w:rsidRPr="009C5807" w14:paraId="10AE0180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676D" w14:textId="77777777" w:rsidR="00860DF2" w:rsidRPr="009C5807" w:rsidRDefault="00860DF2" w:rsidP="007F260A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A0BC" w14:textId="77777777" w:rsidR="00860DF2" w:rsidRPr="009C5807" w:rsidRDefault="00860DF2" w:rsidP="007F260A">
            <w:pPr>
              <w:pStyle w:val="TAH"/>
              <w:rPr>
                <w:lang w:eastAsia="zh-CN"/>
              </w:rPr>
            </w:pPr>
            <w:r w:rsidRPr="009C5807">
              <w:t>T</w:t>
            </w:r>
            <w:r w:rsidRPr="009C5807">
              <w:rPr>
                <w:vertAlign w:val="subscript"/>
              </w:rPr>
              <w:t>PSS/SSS_sync_int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860DF2" w:rsidRPr="009C5807" w14:paraId="7D731F21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3DA0" w14:textId="77777777" w:rsidR="00860DF2" w:rsidRPr="009C5807" w:rsidRDefault="00860DF2" w:rsidP="007F260A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10D1" w14:textId="77777777" w:rsidR="00860DF2" w:rsidRPr="009C5807" w:rsidRDefault="00860DF2" w:rsidP="007F260A">
            <w:pPr>
              <w:pStyle w:val="TAC"/>
            </w:pPr>
            <w:r w:rsidRPr="009C5807">
              <w:t>max(600ms, ceil(</w:t>
            </w:r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pss/sss_sync_inter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860DF2" w:rsidRPr="009C5807" w14:paraId="53A66FE5" w14:textId="77777777" w:rsidTr="007F260A">
        <w:trPr>
          <w:trHeight w:val="245"/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22E8" w14:textId="77777777" w:rsidR="00860DF2" w:rsidRPr="009C5807" w:rsidRDefault="00860DF2" w:rsidP="007F260A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0A1B" w14:textId="77777777" w:rsidR="00860DF2" w:rsidRPr="009C5807" w:rsidRDefault="00860DF2" w:rsidP="007F260A">
            <w:pPr>
              <w:pStyle w:val="TAC"/>
              <w:rPr>
                <w:b/>
                <w:lang w:eastAsia="zh-CN"/>
              </w:rPr>
            </w:pPr>
            <w:r w:rsidRPr="009C5807">
              <w:t xml:space="preserve">max(600ms, ceil(1.5 x </w:t>
            </w:r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pss/sss_sync_inter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max(SMTC period,DRX cycle))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860DF2" w:rsidRPr="009C5807" w14:paraId="12BA4192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F85F9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7CDE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>ceil(</w:t>
            </w:r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pss/sss_sync_inter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DRX cycle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860DF2" w:rsidRPr="009C5807" w14:paraId="7DD9367D" w14:textId="77777777" w:rsidTr="007F260A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2741" w14:textId="77777777" w:rsidR="00860DF2" w:rsidRDefault="00860DF2" w:rsidP="007F260A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4C589858" w14:textId="77777777" w:rsidR="00860DF2" w:rsidRPr="009C5807" w:rsidRDefault="00860DF2" w:rsidP="007F260A">
            <w:pPr>
              <w:pStyle w:val="TAN"/>
              <w:rPr>
                <w:i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>
              <w:t>Void</w:t>
            </w:r>
          </w:p>
        </w:tc>
      </w:tr>
    </w:tbl>
    <w:p w14:paraId="110C6767" w14:textId="77777777" w:rsidR="00860DF2" w:rsidRPr="009C5807" w:rsidRDefault="00860DF2" w:rsidP="00860DF2">
      <w:pPr>
        <w:rPr>
          <w:lang w:eastAsia="zh-CN"/>
        </w:rPr>
      </w:pPr>
    </w:p>
    <w:p w14:paraId="23E795FD" w14:textId="77777777" w:rsidR="00860DF2" w:rsidRPr="008F2286" w:rsidRDefault="00860DF2" w:rsidP="00860DF2">
      <w:pPr>
        <w:pStyle w:val="TH"/>
      </w:pPr>
      <w:r w:rsidRPr="008F2286">
        <w:t>Table 9.3.9.1-3: Time period for time index detection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60DF2" w:rsidRPr="008F2286" w14:paraId="047EBEFA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CDE6" w14:textId="77777777" w:rsidR="00860DF2" w:rsidRPr="008F2286" w:rsidRDefault="00860DF2" w:rsidP="007F260A">
            <w:pPr>
              <w:pStyle w:val="TAH"/>
            </w:pPr>
            <w:r w:rsidRPr="008F2286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B2DD" w14:textId="77777777" w:rsidR="00860DF2" w:rsidRPr="008F2286" w:rsidRDefault="00860DF2" w:rsidP="007F260A">
            <w:pPr>
              <w:pStyle w:val="TAH"/>
            </w:pPr>
            <w:r w:rsidRPr="008F2286">
              <w:t>T</w:t>
            </w:r>
            <w:r w:rsidRPr="008F2286">
              <w:rPr>
                <w:vertAlign w:val="subscript"/>
              </w:rPr>
              <w:t>SSB_time_index_inter</w:t>
            </w:r>
          </w:p>
        </w:tc>
      </w:tr>
      <w:tr w:rsidR="00860DF2" w:rsidRPr="008F2286" w14:paraId="7174044A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2583" w14:textId="77777777" w:rsidR="00860DF2" w:rsidRPr="008F2286" w:rsidRDefault="00860DF2" w:rsidP="007F260A">
            <w:pPr>
              <w:pStyle w:val="TAC"/>
            </w:pPr>
            <w:r w:rsidRPr="008F2286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B7E7" w14:textId="77777777" w:rsidR="00860DF2" w:rsidRPr="008F2286" w:rsidRDefault="00860DF2" w:rsidP="007F260A">
            <w:pPr>
              <w:pStyle w:val="TAC"/>
              <w:rPr>
                <w:lang w:eastAsia="zh-CN"/>
              </w:rPr>
            </w:pPr>
            <w:r w:rsidRPr="00174BAF">
              <w:t>max(120ms, ceil(M</w:t>
            </w:r>
            <w:r w:rsidRPr="00174BAF">
              <w:rPr>
                <w:vertAlign w:val="subscript"/>
              </w:rPr>
              <w:t>SSB_index_inter</w:t>
            </w:r>
            <w:r w:rsidRPr="00174BAF">
              <w:t xml:space="preserve"> x K</w:t>
            </w:r>
            <w:r w:rsidRPr="00174BAF">
              <w:rPr>
                <w:vertAlign w:val="subscript"/>
              </w:rPr>
              <w:t xml:space="preserve">p </w:t>
            </w:r>
            <w:r w:rsidRPr="00174BAF">
              <w:t>)</w:t>
            </w:r>
            <w:r w:rsidRPr="00174BAF">
              <w:rPr>
                <w:vertAlign w:val="subscript"/>
              </w:rPr>
              <w:t xml:space="preserve"> </w:t>
            </w:r>
            <w:r w:rsidRPr="00174BAF">
              <w:t>x SMTC period)</w:t>
            </w:r>
            <w:r w:rsidRPr="00174BAF">
              <w:rPr>
                <w:vertAlign w:val="superscript"/>
              </w:rPr>
              <w:t>Note 1</w:t>
            </w:r>
            <w:r w:rsidRPr="00174BAF">
              <w:t xml:space="preserve"> x CSSF</w:t>
            </w:r>
            <w:r w:rsidRPr="00174BAF">
              <w:rPr>
                <w:vertAlign w:val="subscript"/>
              </w:rPr>
              <w:t>int</w:t>
            </w:r>
            <w:r w:rsidRPr="00174BAF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860DF2" w:rsidRPr="008F2286" w14:paraId="54BFD8D6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6FE4" w14:textId="77777777" w:rsidR="00860DF2" w:rsidRPr="008F2286" w:rsidRDefault="00860DF2" w:rsidP="007F260A">
            <w:pPr>
              <w:pStyle w:val="TAC"/>
            </w:pPr>
            <w:r w:rsidRPr="008F2286">
              <w:t>DRX cycle</w:t>
            </w:r>
            <w:r w:rsidRPr="008F2286">
              <w:rPr>
                <w:rFonts w:hint="eastAsia"/>
                <w:lang w:val="en-US"/>
              </w:rPr>
              <w:t>≤</w:t>
            </w:r>
            <w:r w:rsidRPr="008F2286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2B9C" w14:textId="77777777" w:rsidR="00860DF2" w:rsidRPr="008F2286" w:rsidRDefault="00860DF2" w:rsidP="007F260A">
            <w:pPr>
              <w:pStyle w:val="TAC"/>
              <w:rPr>
                <w:b/>
                <w:lang w:eastAsia="zh-CN"/>
              </w:rPr>
            </w:pPr>
            <w:r w:rsidRPr="00174BAF">
              <w:t>max(120ms, ceil (M2 x M</w:t>
            </w:r>
            <w:r w:rsidRPr="00174BAF">
              <w:rPr>
                <w:vertAlign w:val="subscript"/>
              </w:rPr>
              <w:t>SSB_index_inter</w:t>
            </w:r>
            <w:r w:rsidRPr="00174BAF">
              <w:t xml:space="preserve"> x K</w:t>
            </w:r>
            <w:r w:rsidRPr="00174BAF">
              <w:rPr>
                <w:vertAlign w:val="subscript"/>
              </w:rPr>
              <w:t>p</w:t>
            </w:r>
            <w:r w:rsidRPr="00174BAF">
              <w:t>) x max(SMTC period,DRX cycle)) x CSSF</w:t>
            </w:r>
            <w:r w:rsidRPr="00174BAF">
              <w:rPr>
                <w:vertAlign w:val="subscript"/>
              </w:rPr>
              <w:t>int</w:t>
            </w:r>
            <w:r w:rsidRPr="00174BAF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860DF2" w:rsidRPr="008F2286" w14:paraId="2D250156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696D" w14:textId="77777777" w:rsidR="00860DF2" w:rsidRPr="008F2286" w:rsidRDefault="00860DF2" w:rsidP="007F260A">
            <w:pPr>
              <w:pStyle w:val="TAC"/>
              <w:rPr>
                <w:b/>
              </w:rPr>
            </w:pPr>
            <w:r w:rsidRPr="008F2286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52B6" w14:textId="77777777" w:rsidR="00860DF2" w:rsidRPr="008F2286" w:rsidRDefault="00860DF2" w:rsidP="007F260A">
            <w:pPr>
              <w:pStyle w:val="TAC"/>
              <w:rPr>
                <w:b/>
                <w:lang w:val="fr-FR" w:eastAsia="zh-CN"/>
              </w:rPr>
            </w:pPr>
            <w:r w:rsidRPr="00174BAF">
              <w:rPr>
                <w:lang w:val="fr-FR"/>
              </w:rPr>
              <w:t>Ceil(</w:t>
            </w:r>
            <w:r w:rsidRPr="00174BAF">
              <w:t>M</w:t>
            </w:r>
            <w:r w:rsidRPr="00174BAF">
              <w:rPr>
                <w:vertAlign w:val="subscript"/>
              </w:rPr>
              <w:t>SSB_index_inter</w:t>
            </w:r>
            <w:r w:rsidRPr="00174BAF">
              <w:rPr>
                <w:lang w:val="fr-FR"/>
              </w:rPr>
              <w:t xml:space="preserve"> x K</w:t>
            </w:r>
            <w:r w:rsidRPr="00174BAF">
              <w:rPr>
                <w:vertAlign w:val="subscript"/>
                <w:lang w:val="fr-FR"/>
              </w:rPr>
              <w:t>p</w:t>
            </w:r>
            <w:r w:rsidRPr="00174BAF">
              <w:rPr>
                <w:lang w:val="fr-FR"/>
              </w:rPr>
              <w:t>) x DRX cycle x CSSF</w:t>
            </w:r>
            <w:r w:rsidRPr="00174BAF">
              <w:rPr>
                <w:vertAlign w:val="subscript"/>
                <w:lang w:val="fr-FR"/>
              </w:rPr>
              <w:t>int</w:t>
            </w:r>
            <w:r w:rsidRPr="00174BAF">
              <w:rPr>
                <w:vertAlign w:val="subscript"/>
                <w:lang w:val="fr-FR" w:eastAsia="zh-CN"/>
              </w:rPr>
              <w:t>er</w:t>
            </w:r>
          </w:p>
        </w:tc>
      </w:tr>
      <w:tr w:rsidR="00860DF2" w:rsidRPr="009C5807" w14:paraId="1E116DCA" w14:textId="77777777" w:rsidTr="007F260A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0566" w14:textId="77777777" w:rsidR="00860DF2" w:rsidRPr="008F2286" w:rsidRDefault="00860DF2" w:rsidP="007F260A">
            <w:pPr>
              <w:pStyle w:val="TAN"/>
            </w:pPr>
            <w:r w:rsidRPr="008F2286">
              <w:rPr>
                <w:lang w:eastAsia="ko-KR"/>
              </w:rPr>
              <w:t>NOTE</w:t>
            </w:r>
            <w:r w:rsidRPr="008F2286">
              <w:t xml:space="preserve"> 1:</w:t>
            </w:r>
            <w:r w:rsidRPr="008F2286">
              <w:tab/>
              <w:t>If different SMTC periodicities are configured for different cells, the SMTC period in the requirement is the one used by the cell being identified</w:t>
            </w:r>
          </w:p>
          <w:p w14:paraId="45290CFF" w14:textId="77777777" w:rsidR="00860DF2" w:rsidRPr="008F2286" w:rsidRDefault="00860DF2" w:rsidP="007F260A">
            <w:pPr>
              <w:pStyle w:val="TAN"/>
              <w:rPr>
                <w:bCs/>
                <w:lang w:eastAsia="zh-CN"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>
              <w:t>Void</w:t>
            </w:r>
          </w:p>
          <w:p w14:paraId="52E45EB0" w14:textId="77777777" w:rsidR="00860DF2" w:rsidRPr="009C5807" w:rsidRDefault="00860DF2" w:rsidP="007F260A">
            <w:pPr>
              <w:pStyle w:val="TAN"/>
            </w:pPr>
            <w:r w:rsidRPr="008F2286">
              <w:t>NOTE 3:</w:t>
            </w:r>
            <w:r w:rsidRPr="008F2286">
              <w:tab/>
            </w:r>
            <w:r w:rsidRPr="008F2286">
              <w:rPr>
                <w:rFonts w:hint="eastAsia"/>
              </w:rPr>
              <w:t>When</w:t>
            </w:r>
            <w:r w:rsidRPr="008F2286">
              <w:t xml:space="preserve"> </w:t>
            </w:r>
            <w:r w:rsidRPr="001F63CF">
              <w:rPr>
                <w:rFonts w:eastAsia="Malgun Gothic"/>
                <w:i/>
                <w:iCs/>
              </w:rPr>
              <w:t>highSpeedMeasInterFreq-r17</w:t>
            </w:r>
            <w:r w:rsidRPr="008F2286" w:rsidDel="00315545">
              <w:t xml:space="preserve"> </w:t>
            </w:r>
            <w:r w:rsidRPr="008F2286">
              <w:rPr>
                <w:rFonts w:eastAsia="等线" w:hint="eastAsia"/>
                <w:lang w:eastAsia="zh-CN"/>
              </w:rPr>
              <w:t>is</w:t>
            </w:r>
            <w:r w:rsidRPr="008F2286">
              <w:rPr>
                <w:rFonts w:hint="eastAsia"/>
              </w:rPr>
              <w:t xml:space="preserve"> not configured</w:t>
            </w:r>
            <w:r w:rsidRPr="008F2286">
              <w:t>,</w:t>
            </w:r>
            <w:r w:rsidRPr="008F2286">
              <w:rPr>
                <w:rFonts w:hint="eastAsia"/>
              </w:rPr>
              <w:t xml:space="preserve"> </w:t>
            </w:r>
            <w:r w:rsidRPr="008F2286">
              <w:t>M2 = 1.5</w:t>
            </w:r>
            <w:r w:rsidRPr="008F2286">
              <w:rPr>
                <w:rFonts w:hint="eastAsia"/>
              </w:rPr>
              <w:t>;</w:t>
            </w:r>
            <w:r w:rsidRPr="008F2286">
              <w:t xml:space="preserve"> </w:t>
            </w:r>
            <w:r w:rsidRPr="008F2286">
              <w:rPr>
                <w:rFonts w:hint="eastAsia"/>
              </w:rPr>
              <w:t>When</w:t>
            </w:r>
            <w:r w:rsidRPr="008F2286">
              <w:t xml:space="preserve"> </w:t>
            </w:r>
            <w:r w:rsidRPr="001F63CF">
              <w:rPr>
                <w:rFonts w:eastAsia="Malgun Gothic"/>
                <w:i/>
                <w:iCs/>
              </w:rPr>
              <w:t>highSpeedMeasInterFreq-r17</w:t>
            </w:r>
            <w:r w:rsidRPr="008F2286" w:rsidDel="00315545">
              <w:t xml:space="preserve"> </w:t>
            </w:r>
            <w:r w:rsidRPr="008F2286">
              <w:rPr>
                <w:rFonts w:eastAsia="等线" w:hint="eastAsia"/>
                <w:lang w:eastAsia="zh-CN"/>
              </w:rPr>
              <w:t>is</w:t>
            </w:r>
            <w:r w:rsidRPr="008F2286">
              <w:rPr>
                <w:rFonts w:hint="eastAsia"/>
              </w:rPr>
              <w:t xml:space="preserve"> configured</w:t>
            </w:r>
            <w:r w:rsidRPr="008F2286">
              <w:t>,</w:t>
            </w:r>
            <w:r w:rsidRPr="008F2286">
              <w:rPr>
                <w:rFonts w:hint="eastAsia"/>
              </w:rPr>
              <w:t xml:space="preserve"> </w:t>
            </w:r>
            <w:r w:rsidRPr="008F2286">
              <w:t xml:space="preserve">M2 = 1.5 if SMTC periodicity &gt; </w:t>
            </w:r>
            <w:r w:rsidRPr="008F2286">
              <w:rPr>
                <w:rFonts w:hint="eastAsia"/>
              </w:rPr>
              <w:t>4</w:t>
            </w:r>
            <w:r w:rsidRPr="008F2286">
              <w:t>0 ms; otherwise M2 = 1</w:t>
            </w:r>
          </w:p>
        </w:tc>
      </w:tr>
    </w:tbl>
    <w:p w14:paraId="1DADAEC9" w14:textId="77777777" w:rsidR="00860DF2" w:rsidRDefault="00860DF2" w:rsidP="00860DF2">
      <w:pPr>
        <w:rPr>
          <w:noProof/>
        </w:rPr>
      </w:pPr>
    </w:p>
    <w:p w14:paraId="2B1704AD" w14:textId="77777777" w:rsidR="00860DF2" w:rsidRPr="009C5807" w:rsidRDefault="00860DF2" w:rsidP="00860DF2">
      <w:pPr>
        <w:pStyle w:val="TH"/>
      </w:pPr>
      <w:r w:rsidRPr="009C5807">
        <w:t>Table 9.3.</w:t>
      </w:r>
      <w:r>
        <w:t>9.1</w:t>
      </w:r>
      <w:r w:rsidRPr="009C5807">
        <w:t>-4: Time period for time index detection (FR2</w:t>
      </w:r>
      <w:r>
        <w:t>-2</w:t>
      </w:r>
      <w:r w:rsidRPr="009C5807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860DF2" w:rsidRPr="009C5807" w14:paraId="78BCA3BD" w14:textId="77777777" w:rsidTr="007F260A">
        <w:tc>
          <w:tcPr>
            <w:tcW w:w="2122" w:type="dxa"/>
            <w:shd w:val="clear" w:color="auto" w:fill="auto"/>
          </w:tcPr>
          <w:p w14:paraId="2D1B2868" w14:textId="77777777" w:rsidR="00860DF2" w:rsidRPr="009C5807" w:rsidRDefault="00860DF2" w:rsidP="007F26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05E9E32B" w14:textId="77777777" w:rsidR="00860DF2" w:rsidRPr="009C5807" w:rsidRDefault="00860DF2" w:rsidP="007F26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</w:p>
        </w:tc>
      </w:tr>
      <w:tr w:rsidR="00860DF2" w:rsidRPr="009C5807" w14:paraId="30D2C4D9" w14:textId="77777777" w:rsidTr="007F260A">
        <w:tc>
          <w:tcPr>
            <w:tcW w:w="2122" w:type="dxa"/>
            <w:shd w:val="clear" w:color="auto" w:fill="auto"/>
          </w:tcPr>
          <w:p w14:paraId="77E26F8F" w14:textId="77777777" w:rsidR="00860DF2" w:rsidRPr="009C5807" w:rsidRDefault="00860DF2" w:rsidP="007F260A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44DEC25A" w14:textId="77777777" w:rsidR="00860DF2" w:rsidRPr="009C5807" w:rsidRDefault="00860DF2" w:rsidP="007F260A">
            <w:pPr>
              <w:pStyle w:val="TAC"/>
            </w:pPr>
            <w:r w:rsidRPr="009C5807">
              <w:t xml:space="preserve">Max(200ms, </w:t>
            </w:r>
            <w:r>
              <w:t>Ceil(</w:t>
            </w:r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SMTC period)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47A076A5" w14:textId="77777777" w:rsidTr="007F260A">
        <w:tc>
          <w:tcPr>
            <w:tcW w:w="2122" w:type="dxa"/>
            <w:shd w:val="clear" w:color="auto" w:fill="auto"/>
          </w:tcPr>
          <w:p w14:paraId="20D67D9E" w14:textId="77777777" w:rsidR="00860DF2" w:rsidRPr="009C5807" w:rsidRDefault="00860DF2" w:rsidP="007F260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5F9DE67F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 xml:space="preserve">Max(200ms, </w:t>
            </w:r>
            <w:r>
              <w:t>Ceil</w:t>
            </w:r>
            <w:r w:rsidRPr="009C5807">
              <w:t>(1.5</w:t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</w:t>
            </w:r>
            <w:r w:rsidRPr="009C5807">
              <w:rPr>
                <w:vertAlign w:val="subscript"/>
              </w:rPr>
              <w:t>SSB_index_inter</w:t>
            </w:r>
            <w:r w:rsidRPr="00865553">
              <w:t xml:space="preserve"> </w:t>
            </w:r>
            <w:r w:rsidRPr="009C5807">
              <w:t>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3C609DAE" w14:textId="77777777" w:rsidTr="007F260A">
        <w:tc>
          <w:tcPr>
            <w:tcW w:w="2122" w:type="dxa"/>
            <w:shd w:val="clear" w:color="auto" w:fill="auto"/>
          </w:tcPr>
          <w:p w14:paraId="71F46FFB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4978DA6F" w14:textId="77777777" w:rsidR="00860DF2" w:rsidRPr="009C5807" w:rsidRDefault="00860DF2" w:rsidP="007F260A">
            <w:pPr>
              <w:pStyle w:val="TAC"/>
              <w:rPr>
                <w:b/>
              </w:rPr>
            </w:pPr>
            <w:r>
              <w:t>Ceil(</w:t>
            </w:r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860DF2" w:rsidRPr="009C5807" w14:paraId="3B2A85D0" w14:textId="77777777" w:rsidTr="007F260A">
        <w:tc>
          <w:tcPr>
            <w:tcW w:w="9241" w:type="dxa"/>
            <w:gridSpan w:val="2"/>
            <w:shd w:val="clear" w:color="auto" w:fill="auto"/>
          </w:tcPr>
          <w:p w14:paraId="618DEF61" w14:textId="77777777" w:rsidR="00860DF2" w:rsidRDefault="00860DF2" w:rsidP="007F260A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1D254DE8" w14:textId="77777777" w:rsidR="00860DF2" w:rsidRPr="008D4FE8" w:rsidRDefault="00860DF2" w:rsidP="007F260A">
            <w:pPr>
              <w:pStyle w:val="TAN"/>
              <w:rPr>
                <w:bCs/>
                <w:lang w:eastAsia="zh-CN"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 w:rsidRPr="007518D4">
              <w:t>K</w:t>
            </w:r>
            <w:r>
              <w:t>p</w:t>
            </w:r>
            <w:r>
              <w:rPr>
                <w:bCs/>
                <w:lang w:eastAsia="zh-CN"/>
              </w:rPr>
              <w:t xml:space="preserve"> is applicable for UE supporting [concurrent gaps]</w:t>
            </w:r>
          </w:p>
        </w:tc>
      </w:tr>
    </w:tbl>
    <w:p w14:paraId="695C4FCE" w14:textId="77777777" w:rsidR="00860DF2" w:rsidRPr="009C5807" w:rsidRDefault="00860DF2" w:rsidP="00860DF2">
      <w:pPr>
        <w:pStyle w:val="4"/>
        <w:rPr>
          <w:lang w:eastAsia="zh-CN"/>
        </w:rPr>
      </w:pPr>
      <w:r w:rsidRPr="009C5807">
        <w:rPr>
          <w:rFonts w:hint="eastAsia"/>
        </w:rPr>
        <w:t>9.3.9.</w:t>
      </w:r>
      <w:r w:rsidRPr="009C5807">
        <w:rPr>
          <w:rFonts w:hint="eastAsia"/>
          <w:lang w:eastAsia="zh-CN"/>
        </w:rPr>
        <w:t>2</w:t>
      </w:r>
      <w:r w:rsidRPr="009C5807">
        <w:rPr>
          <w:lang w:eastAsia="zh-CN"/>
        </w:rPr>
        <w:tab/>
      </w:r>
      <w:r w:rsidRPr="009C5807">
        <w:rPr>
          <w:rFonts w:hint="eastAsia"/>
          <w:lang w:eastAsia="zh-CN"/>
        </w:rPr>
        <w:t xml:space="preserve">Measurement period </w:t>
      </w:r>
    </w:p>
    <w:p w14:paraId="156E8A79" w14:textId="77777777" w:rsidR="00860DF2" w:rsidRPr="002E6EE8" w:rsidRDefault="00860DF2" w:rsidP="00860DF2">
      <w:pPr>
        <w:tabs>
          <w:tab w:val="left" w:pos="567"/>
        </w:tabs>
        <w:rPr>
          <w:rFonts w:eastAsia="Malgun Gothic" w:cs="v4.2.0"/>
        </w:rPr>
      </w:pPr>
      <w:r w:rsidRPr="002E6EE8">
        <w:rPr>
          <w:rFonts w:eastAsia="Malgun Gothic" w:cs="v4.2.0" w:hint="eastAsia"/>
          <w:lang w:eastAsia="zh-CN"/>
        </w:rPr>
        <w:t>T</w:t>
      </w:r>
      <w:r w:rsidRPr="002E6EE8">
        <w:rPr>
          <w:rFonts w:eastAsia="Malgun Gothic" w:cs="v4.2.0"/>
        </w:rPr>
        <w:t xml:space="preserve">he UE physical layer shall be capable of reporting SS-RSRP, SS-RSRQ and SS-SINR measurements to higher layers with measurement accuracy as specified in clauses </w:t>
      </w:r>
      <w:r w:rsidRPr="002E6EE8">
        <w:rPr>
          <w:rFonts w:eastAsia="Malgun Gothic"/>
          <w:iCs/>
        </w:rPr>
        <w:t>10.1.4, 10.1.5, 10.1.9, 10.1.10, 10.1.14 and 10.1.15</w:t>
      </w:r>
      <w:r w:rsidRPr="002E6EE8">
        <w:rPr>
          <w:rFonts w:eastAsia="Malgun Gothic" w:cs="v4.2.0"/>
        </w:rPr>
        <w:t>, respectively,</w:t>
      </w:r>
      <w:r w:rsidRPr="002E6EE8" w:rsidDel="006735C9">
        <w:rPr>
          <w:rFonts w:eastAsia="Malgun Gothic" w:cs="v4.2.0"/>
        </w:rPr>
        <w:t xml:space="preserve"> </w:t>
      </w:r>
      <w:r w:rsidRPr="002E6EE8">
        <w:rPr>
          <w:rFonts w:eastAsia="Malgun Gothic"/>
        </w:rPr>
        <w:t>as shown in table 9.3.9.2-1 and 9.3.9.2-2, if UE supports inter-frequency measurement without measurement gaps</w:t>
      </w:r>
      <w:r w:rsidRPr="002E6EE8">
        <w:rPr>
          <w:rFonts w:eastAsia="Malgun Gothic" w:cs="v4.2.0"/>
        </w:rPr>
        <w:t xml:space="preserve">. When </w:t>
      </w:r>
      <w:r>
        <w:rPr>
          <w:rFonts w:eastAsia="Malgun Gothic"/>
        </w:rPr>
        <w:t>highSpeedMeasInterFreq-r17</w:t>
      </w:r>
      <w:r w:rsidRPr="002E6EE8">
        <w:rPr>
          <w:rFonts w:eastAsia="等线"/>
          <w:lang w:eastAsia="zh-CN"/>
        </w:rPr>
        <w:t xml:space="preserve"> is configured and UE supports [</w:t>
      </w:r>
      <w:r>
        <w:rPr>
          <w:rFonts w:eastAsia="等线"/>
          <w:lang w:eastAsia="zh-CN"/>
        </w:rPr>
        <w:t>measurementEnhancementInterFreq-r17</w:t>
      </w:r>
      <w:r w:rsidRPr="002E6EE8">
        <w:rPr>
          <w:rFonts w:eastAsia="等线"/>
          <w:lang w:eastAsia="zh-CN"/>
        </w:rPr>
        <w:t xml:space="preserve">], </w:t>
      </w:r>
      <w:r w:rsidRPr="002E6EE8">
        <w:rPr>
          <w:rFonts w:eastAsia="Malgun Gothic"/>
        </w:rPr>
        <w:t xml:space="preserve">T </w:t>
      </w:r>
      <w:r w:rsidRPr="002E6EE8">
        <w:rPr>
          <w:rFonts w:eastAsia="Malgun Gothic"/>
          <w:vertAlign w:val="subscript"/>
        </w:rPr>
        <w:t>SSB_measurement_period_inter</w:t>
      </w:r>
      <w:r w:rsidRPr="002E6EE8">
        <w:rPr>
          <w:rFonts w:eastAsia="Malgun Gothic"/>
        </w:rPr>
        <w:t xml:space="preserve"> </w:t>
      </w:r>
      <w:r w:rsidRPr="002E6EE8">
        <w:rPr>
          <w:rFonts w:eastAsia="Malgun Gothic" w:cs="v4.2.0"/>
          <w:lang w:eastAsia="zh-CN"/>
        </w:rPr>
        <w:t>is specified in table 9.3.9.2-3.</w:t>
      </w:r>
    </w:p>
    <w:p w14:paraId="4CC3085E" w14:textId="77777777" w:rsidR="00860DF2" w:rsidRPr="002E6EE8" w:rsidRDefault="00860DF2" w:rsidP="00860DF2">
      <w:pPr>
        <w:pStyle w:val="TH"/>
        <w:rPr>
          <w:rFonts w:eastAsia="Malgun Gothic"/>
        </w:rPr>
      </w:pPr>
      <w:r w:rsidRPr="002E6EE8">
        <w:rPr>
          <w:rFonts w:eastAsia="Malgun Gothic"/>
        </w:rPr>
        <w:t>Table 9.3.9.2-1: Measurement period for inter-frequency measurements without gaps ((FR1)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60DF2" w:rsidRPr="009C5807" w14:paraId="352696AB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D1C4" w14:textId="77777777" w:rsidR="00860DF2" w:rsidRPr="009C5807" w:rsidRDefault="00860DF2" w:rsidP="007F260A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4151" w14:textId="77777777" w:rsidR="00860DF2" w:rsidRPr="009C5807" w:rsidRDefault="00860DF2" w:rsidP="007F260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</w:t>
            </w:r>
            <w:r>
              <w:rPr>
                <w:vertAlign w:val="subscript"/>
              </w:rPr>
              <w:t>er</w:t>
            </w:r>
            <w:r w:rsidRPr="009C5807">
              <w:t xml:space="preserve">  </w:t>
            </w:r>
          </w:p>
        </w:tc>
      </w:tr>
      <w:tr w:rsidR="00860DF2" w:rsidRPr="009C5807" w14:paraId="40305532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FA96" w14:textId="77777777" w:rsidR="00860DF2" w:rsidRPr="009C5807" w:rsidRDefault="00860DF2" w:rsidP="007F260A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0583" w14:textId="77777777" w:rsidR="00860DF2" w:rsidRPr="009C5807" w:rsidRDefault="00860DF2" w:rsidP="007F260A">
            <w:pPr>
              <w:pStyle w:val="TAC"/>
              <w:rPr>
                <w:lang w:eastAsia="zh-CN"/>
              </w:rPr>
            </w:pPr>
            <w:r w:rsidRPr="00174BAF">
              <w:t>max(200ms, ceil(</w:t>
            </w:r>
            <w:r w:rsidRPr="00174BAF">
              <w:rPr>
                <w:rFonts w:eastAsia="Malgun Gothic"/>
              </w:rPr>
              <w:t>M</w:t>
            </w:r>
            <w:r w:rsidRPr="00174BAF">
              <w:rPr>
                <w:rFonts w:eastAsia="Malgun Gothic"/>
                <w:vertAlign w:val="subscript"/>
              </w:rPr>
              <w:t>meas_period_</w:t>
            </w:r>
            <w:r w:rsidRPr="00174BAF">
              <w:rPr>
                <w:rFonts w:eastAsia="Malgun Gothic" w:hint="eastAsia"/>
                <w:vertAlign w:val="subscript"/>
                <w:lang w:eastAsia="zh-CN"/>
              </w:rPr>
              <w:t>inter</w:t>
            </w:r>
            <w:r w:rsidRPr="00174BAF">
              <w:t xml:space="preserve"> x K</w:t>
            </w:r>
            <w:r w:rsidRPr="00174BAF">
              <w:rPr>
                <w:vertAlign w:val="subscript"/>
              </w:rPr>
              <w:t>p</w:t>
            </w:r>
            <w:r w:rsidRPr="00174BAF">
              <w:t>) x SMTC period)</w:t>
            </w:r>
            <w:r w:rsidRPr="00174BAF">
              <w:rPr>
                <w:vertAlign w:val="superscript"/>
              </w:rPr>
              <w:t>Note 1</w:t>
            </w:r>
            <w:r w:rsidRPr="00174BAF">
              <w:t xml:space="preserve"> x CSSF</w:t>
            </w:r>
            <w:r w:rsidRPr="00174BAF">
              <w:rPr>
                <w:vertAlign w:val="subscript"/>
              </w:rPr>
              <w:t>int</w:t>
            </w:r>
            <w:r w:rsidRPr="00174BAF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860DF2" w:rsidRPr="009C5807" w14:paraId="7B5F5178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3A81" w14:textId="77777777" w:rsidR="00860DF2" w:rsidRPr="009C5807" w:rsidRDefault="00860DF2" w:rsidP="007F260A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2A72" w14:textId="77777777" w:rsidR="00860DF2" w:rsidRPr="009C5807" w:rsidRDefault="00860DF2" w:rsidP="007F260A">
            <w:pPr>
              <w:pStyle w:val="TAC"/>
              <w:rPr>
                <w:b/>
                <w:lang w:eastAsia="zh-CN"/>
              </w:rPr>
            </w:pPr>
            <w:r w:rsidRPr="00174BAF">
              <w:t>ma</w:t>
            </w:r>
            <w:r w:rsidRPr="00174BAF">
              <w:rPr>
                <w:rFonts w:hint="eastAsia"/>
                <w:lang w:eastAsia="zh-CN"/>
              </w:rPr>
              <w:t>x</w:t>
            </w:r>
            <w:r w:rsidRPr="00174BAF">
              <w:t xml:space="preserve">(200ms, ceil(1.5x </w:t>
            </w:r>
            <w:r w:rsidRPr="00174BAF">
              <w:rPr>
                <w:rFonts w:eastAsia="Malgun Gothic"/>
              </w:rPr>
              <w:t>M</w:t>
            </w:r>
            <w:r w:rsidRPr="00174BAF">
              <w:rPr>
                <w:rFonts w:eastAsia="Malgun Gothic"/>
                <w:vertAlign w:val="subscript"/>
              </w:rPr>
              <w:t>meas_period_</w:t>
            </w:r>
            <w:r w:rsidRPr="00174BAF">
              <w:rPr>
                <w:rFonts w:eastAsia="Malgun Gothic" w:hint="eastAsia"/>
                <w:vertAlign w:val="subscript"/>
                <w:lang w:eastAsia="zh-CN"/>
              </w:rPr>
              <w:t>inter</w:t>
            </w:r>
            <w:r w:rsidRPr="00174BAF">
              <w:t xml:space="preserve"> x K</w:t>
            </w:r>
            <w:r w:rsidRPr="00174BAF">
              <w:rPr>
                <w:vertAlign w:val="subscript"/>
              </w:rPr>
              <w:t>p</w:t>
            </w:r>
            <w:r w:rsidRPr="00174BAF">
              <w:t>) x max(SMTC period,DRX cycle)) x CSSF</w:t>
            </w:r>
            <w:r w:rsidRPr="00174BAF">
              <w:rPr>
                <w:vertAlign w:val="subscript"/>
              </w:rPr>
              <w:t>int</w:t>
            </w:r>
            <w:r w:rsidRPr="00174BAF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860DF2" w:rsidRPr="00C14182" w14:paraId="3A8EFAD2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64C1" w14:textId="77777777" w:rsidR="00860DF2" w:rsidRPr="009C5807" w:rsidRDefault="00860DF2" w:rsidP="007F260A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F2D7" w14:textId="77777777" w:rsidR="00860DF2" w:rsidRPr="007C55F6" w:rsidRDefault="00860DF2" w:rsidP="007F260A">
            <w:pPr>
              <w:pStyle w:val="TAC"/>
              <w:rPr>
                <w:b/>
                <w:lang w:val="fr-FR" w:eastAsia="zh-CN"/>
              </w:rPr>
            </w:pPr>
            <w:r w:rsidRPr="00174BAF">
              <w:rPr>
                <w:lang w:val="fr-FR"/>
              </w:rPr>
              <w:t>ceil(</w:t>
            </w:r>
            <w:r>
              <w:rPr>
                <w:lang w:val="fr-FR"/>
              </w:rPr>
              <w:t xml:space="preserve"> </w:t>
            </w:r>
            <w:r w:rsidRPr="00174BAF">
              <w:rPr>
                <w:rFonts w:eastAsia="Malgun Gothic"/>
              </w:rPr>
              <w:t>M</w:t>
            </w:r>
            <w:r w:rsidRPr="00174BAF">
              <w:rPr>
                <w:rFonts w:eastAsia="Malgun Gothic"/>
                <w:vertAlign w:val="subscript"/>
              </w:rPr>
              <w:t>meas_period_</w:t>
            </w:r>
            <w:r w:rsidRPr="00174BAF">
              <w:rPr>
                <w:rFonts w:eastAsia="Malgun Gothic" w:hint="eastAsia"/>
                <w:vertAlign w:val="subscript"/>
                <w:lang w:eastAsia="zh-CN"/>
              </w:rPr>
              <w:t>inter</w:t>
            </w:r>
            <w:r w:rsidRPr="00174BAF">
              <w:rPr>
                <w:lang w:val="fr-FR"/>
              </w:rPr>
              <w:t xml:space="preserve"> x K</w:t>
            </w:r>
            <w:r w:rsidRPr="00174BAF">
              <w:rPr>
                <w:vertAlign w:val="subscript"/>
                <w:lang w:val="fr-FR"/>
              </w:rPr>
              <w:t xml:space="preserve">p </w:t>
            </w:r>
            <w:r w:rsidRPr="00174BAF">
              <w:rPr>
                <w:lang w:val="fr-FR"/>
              </w:rPr>
              <w:t>) x DRX cycle x CSSF</w:t>
            </w:r>
            <w:r w:rsidRPr="00174BAF">
              <w:rPr>
                <w:vertAlign w:val="subscript"/>
                <w:lang w:val="fr-FR"/>
              </w:rPr>
              <w:t>int</w:t>
            </w:r>
            <w:r w:rsidRPr="00174BAF">
              <w:rPr>
                <w:vertAlign w:val="subscript"/>
                <w:lang w:val="fr-FR" w:eastAsia="zh-CN"/>
              </w:rPr>
              <w:t>er</w:t>
            </w:r>
          </w:p>
        </w:tc>
      </w:tr>
      <w:tr w:rsidR="00860DF2" w:rsidRPr="009C5807" w14:paraId="1D87D386" w14:textId="77777777" w:rsidTr="007F260A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2687" w14:textId="77777777" w:rsidR="00860DF2" w:rsidRPr="009C5807" w:rsidRDefault="00860DF2" w:rsidP="007F260A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7ECA8448" w14:textId="77777777" w:rsidR="00860DF2" w:rsidRPr="009C5807" w:rsidRDefault="00860DF2" w:rsidP="00860DF2">
      <w:pPr>
        <w:rPr>
          <w:b/>
          <w:lang w:eastAsia="zh-CN"/>
        </w:rPr>
      </w:pPr>
    </w:p>
    <w:p w14:paraId="3A41BEBC" w14:textId="77777777" w:rsidR="00860DF2" w:rsidRPr="002E6EE8" w:rsidRDefault="00860DF2" w:rsidP="00860DF2">
      <w:pPr>
        <w:pStyle w:val="TH"/>
        <w:rPr>
          <w:rFonts w:eastAsia="Malgun Gothic"/>
        </w:rPr>
      </w:pPr>
      <w:r w:rsidRPr="002E6EE8">
        <w:rPr>
          <w:rFonts w:eastAsia="Malgun Gothic"/>
        </w:rPr>
        <w:lastRenderedPageBreak/>
        <w:t>Table 9.3.9.2-2: Measurement period for inter-frequency measurements without gaps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60DF2" w:rsidRPr="002E6EE8" w14:paraId="1C7F646A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0073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0090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b/>
                <w:sz w:val="18"/>
              </w:rPr>
              <w:t>T</w:t>
            </w:r>
            <w:r w:rsidRPr="002E6EE8">
              <w:rPr>
                <w:rFonts w:ascii="Arial" w:eastAsia="Malgun Gothic" w:hAnsi="Arial"/>
                <w:b/>
                <w:sz w:val="18"/>
                <w:vertAlign w:val="subscript"/>
              </w:rPr>
              <w:t xml:space="preserve"> SSB_measurement_period_inter</w:t>
            </w:r>
            <w:r w:rsidRPr="002E6EE8">
              <w:rPr>
                <w:rFonts w:ascii="Arial" w:eastAsia="Malgun Gothic" w:hAnsi="Arial"/>
                <w:b/>
                <w:sz w:val="18"/>
              </w:rPr>
              <w:t xml:space="preserve">  </w:t>
            </w:r>
          </w:p>
        </w:tc>
      </w:tr>
      <w:tr w:rsidR="00860DF2" w:rsidRPr="002E6EE8" w14:paraId="641D2000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F0A7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0EB6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E6EE8">
              <w:rPr>
                <w:rFonts w:ascii="Arial" w:eastAsia="Malgun Gothic" w:hAnsi="Arial"/>
                <w:sz w:val="18"/>
              </w:rPr>
              <w:t>max(400ms, ceil(M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meas_period_</w:t>
            </w:r>
            <w:r w:rsidRPr="002E6EE8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inter</w:t>
            </w:r>
            <w:r w:rsidRPr="002E6EE8">
              <w:rPr>
                <w:rFonts w:ascii="Arial" w:eastAsia="Malgun Gothic" w:hAnsi="Arial"/>
                <w:sz w:val="18"/>
              </w:rPr>
              <w:t xml:space="preserve"> x K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r w:rsidRPr="002E6EE8">
              <w:rPr>
                <w:rFonts w:ascii="Arial" w:eastAsia="Malgun Gothic" w:hAnsi="Arial"/>
                <w:sz w:val="18"/>
              </w:rPr>
              <w:t xml:space="preserve"> x K</w:t>
            </w:r>
            <w:r w:rsidRPr="002E6EE8">
              <w:rPr>
                <w:rFonts w:ascii="Arial" w:eastAsia="Malgun Gothic" w:hAnsi="Arial"/>
                <w:sz w:val="18"/>
                <w:vertAlign w:val="subscript"/>
                <w:lang w:val="en-US"/>
              </w:rPr>
              <w:t>layer1_measurement</w:t>
            </w:r>
            <w:r w:rsidRPr="002E6EE8">
              <w:rPr>
                <w:rFonts w:ascii="Arial" w:eastAsia="Malgun Gothic" w:hAnsi="Arial"/>
                <w:sz w:val="18"/>
              </w:rPr>
              <w:t>) x SMTC period)</w:t>
            </w:r>
            <w:r w:rsidRPr="002E6EE8">
              <w:rPr>
                <w:rFonts w:ascii="Arial" w:eastAsia="Malgun Gothic" w:hAnsi="Arial"/>
                <w:sz w:val="18"/>
                <w:vertAlign w:val="superscript"/>
              </w:rPr>
              <w:t>Note 1</w:t>
            </w:r>
            <w:r w:rsidRPr="002E6EE8">
              <w:rPr>
                <w:rFonts w:ascii="Arial" w:eastAsia="Malgun Gothic" w:hAnsi="Arial"/>
                <w:sz w:val="18"/>
              </w:rPr>
              <w:t xml:space="preserve"> x CSSF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int</w:t>
            </w:r>
            <w:r w:rsidRPr="002E6EE8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er</w:t>
            </w:r>
          </w:p>
        </w:tc>
      </w:tr>
      <w:tr w:rsidR="00860DF2" w:rsidRPr="002E6EE8" w14:paraId="4B7DE5F9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8F91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DRX cycle</w:t>
            </w:r>
            <w:r w:rsidRPr="002E6EE8">
              <w:rPr>
                <w:rFonts w:ascii="Arial" w:eastAsia="Malgun Gothic" w:hAnsi="Arial" w:hint="eastAsia"/>
                <w:sz w:val="18"/>
                <w:lang w:val="en-US"/>
              </w:rPr>
              <w:t>≤</w:t>
            </w:r>
            <w:r w:rsidRPr="002E6EE8">
              <w:rPr>
                <w:rFonts w:ascii="Arial" w:eastAsia="Malgun Gothic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9946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max(400ms, ceil(1.5x M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meas_period_</w:t>
            </w:r>
            <w:r w:rsidRPr="002E6EE8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inter</w:t>
            </w:r>
            <w:r w:rsidRPr="002E6EE8">
              <w:rPr>
                <w:rFonts w:ascii="Arial" w:eastAsia="Malgun Gothic" w:hAnsi="Arial"/>
                <w:sz w:val="18"/>
              </w:rPr>
              <w:t xml:space="preserve"> x K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r w:rsidRPr="002E6EE8">
              <w:rPr>
                <w:rFonts w:ascii="Arial" w:eastAsia="Malgun Gothic" w:hAnsi="Arial"/>
                <w:sz w:val="18"/>
              </w:rPr>
              <w:t xml:space="preserve"> x K</w:t>
            </w:r>
            <w:r w:rsidRPr="002E6EE8">
              <w:rPr>
                <w:rFonts w:ascii="Arial" w:eastAsia="Malgun Gothic" w:hAnsi="Arial"/>
                <w:sz w:val="18"/>
                <w:vertAlign w:val="subscript"/>
                <w:lang w:val="en-US"/>
              </w:rPr>
              <w:t>layer1_measurement</w:t>
            </w:r>
            <w:r w:rsidRPr="002E6EE8">
              <w:rPr>
                <w:rFonts w:ascii="Arial" w:eastAsia="Malgun Gothic" w:hAnsi="Arial"/>
                <w:sz w:val="18"/>
              </w:rPr>
              <w:t>) x max(SMTC period,DRX cycle)) x CSSF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int</w:t>
            </w:r>
            <w:r w:rsidRPr="002E6EE8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er</w:t>
            </w:r>
            <w:r w:rsidRPr="002E6EE8">
              <w:rPr>
                <w:rFonts w:ascii="Arial" w:eastAsia="Malgun Gothic" w:hAnsi="Arial"/>
                <w:sz w:val="18"/>
              </w:rPr>
              <w:t xml:space="preserve"> </w:t>
            </w:r>
          </w:p>
        </w:tc>
      </w:tr>
      <w:tr w:rsidR="00860DF2" w:rsidRPr="002E6EE8" w14:paraId="140D6FEB" w14:textId="77777777" w:rsidTr="007F260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6F9A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413D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2E6EE8">
              <w:rPr>
                <w:rFonts w:ascii="Arial" w:eastAsia="Malgun Gothic" w:hAnsi="Arial"/>
                <w:sz w:val="18"/>
              </w:rPr>
              <w:t>ceil(M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meas_period_</w:t>
            </w:r>
            <w:r w:rsidRPr="002E6EE8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inter</w:t>
            </w:r>
            <w:r w:rsidRPr="002E6EE8">
              <w:rPr>
                <w:rFonts w:ascii="Arial" w:eastAsia="Malgun Gothic" w:hAnsi="Arial"/>
                <w:sz w:val="18"/>
              </w:rPr>
              <w:t xml:space="preserve"> xK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r w:rsidRPr="002E6EE8">
              <w:rPr>
                <w:rFonts w:ascii="Arial" w:eastAsia="Malgun Gothic" w:hAnsi="Arial"/>
                <w:sz w:val="18"/>
              </w:rPr>
              <w:t xml:space="preserve"> x K</w:t>
            </w:r>
            <w:r w:rsidRPr="002E6EE8">
              <w:rPr>
                <w:rFonts w:ascii="Arial" w:eastAsia="Malgun Gothic" w:hAnsi="Arial"/>
                <w:sz w:val="18"/>
                <w:vertAlign w:val="subscript"/>
                <w:lang w:val="en-US"/>
              </w:rPr>
              <w:t>layer1_measurement</w:t>
            </w:r>
            <w:r w:rsidRPr="002E6EE8">
              <w:rPr>
                <w:rFonts w:ascii="Arial" w:eastAsia="Malgun Gothic" w:hAnsi="Arial"/>
                <w:sz w:val="18"/>
              </w:rPr>
              <w:t>) x DRX cycle x CSSF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int</w:t>
            </w:r>
            <w:r w:rsidRPr="002E6EE8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er</w:t>
            </w:r>
          </w:p>
        </w:tc>
      </w:tr>
      <w:tr w:rsidR="00860DF2" w:rsidRPr="002E6EE8" w14:paraId="14CA68BF" w14:textId="77777777" w:rsidTr="007F260A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4B08" w14:textId="77777777" w:rsidR="00860DF2" w:rsidRPr="002E6EE8" w:rsidRDefault="00860DF2" w:rsidP="007F260A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x-none"/>
              </w:rPr>
            </w:pPr>
            <w:r w:rsidRPr="002E6EE8">
              <w:rPr>
                <w:rFonts w:ascii="Arial" w:eastAsia="CG Times (WN)" w:hAnsi="Arial"/>
                <w:sz w:val="18"/>
                <w:lang w:eastAsia="x-none"/>
              </w:rPr>
              <w:t>NOTE 1:</w:t>
            </w:r>
            <w:r w:rsidRPr="002E6EE8">
              <w:rPr>
                <w:rFonts w:ascii="Arial" w:eastAsia="CG Times (WN)" w:hAnsi="Arial"/>
                <w:sz w:val="18"/>
                <w:lang w:eastAsia="x-none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34211E03" w14:textId="77777777" w:rsidR="00860DF2" w:rsidRPr="002E6EE8" w:rsidRDefault="00860DF2" w:rsidP="00860DF2">
      <w:pPr>
        <w:rPr>
          <w:rFonts w:eastAsia="Malgun Gothic"/>
          <w:lang w:eastAsia="zh-CN"/>
        </w:rPr>
      </w:pPr>
    </w:p>
    <w:p w14:paraId="75891C86" w14:textId="77777777" w:rsidR="00860DF2" w:rsidRPr="002E6EE8" w:rsidRDefault="00860DF2" w:rsidP="00860DF2">
      <w:pPr>
        <w:pStyle w:val="TH"/>
        <w:rPr>
          <w:rFonts w:eastAsia="Malgun Gothic"/>
        </w:rPr>
      </w:pPr>
      <w:r w:rsidRPr="002E6EE8">
        <w:rPr>
          <w:rFonts w:eastAsia="Malgun Gothic"/>
        </w:rPr>
        <w:t xml:space="preserve">Table 9.3.9.2-3: </w:t>
      </w:r>
      <w:r w:rsidRPr="00174BAF">
        <w:rPr>
          <w:rFonts w:eastAsia="Malgun Gothic"/>
        </w:rPr>
        <w:t xml:space="preserve">Measurement period for inter-frequency measurements without gaps </w:t>
      </w:r>
      <w:r>
        <w:rPr>
          <w:rFonts w:eastAsia="Malgun Gothic"/>
        </w:rPr>
        <w:t>in the active BWP</w:t>
      </w:r>
      <w:r w:rsidRPr="00174BAF">
        <w:rPr>
          <w:rFonts w:eastAsia="Malgun Gothic"/>
        </w:rPr>
        <w:t xml:space="preserve"> when highSpeedMeasInterFreq-r17</w:t>
      </w:r>
      <w:r w:rsidRPr="00174BAF" w:rsidDel="00315545">
        <w:rPr>
          <w:rFonts w:eastAsia="Malgun Gothic"/>
        </w:rPr>
        <w:t xml:space="preserve"> </w:t>
      </w:r>
      <w:r w:rsidRPr="00174BAF">
        <w:rPr>
          <w:rFonts w:eastAsia="Malgun Gothic"/>
        </w:rPr>
        <w:t>is configured (FR1)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60DF2" w:rsidRPr="002E6EE8" w14:paraId="19B05D7F" w14:textId="77777777" w:rsidTr="007F260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2CCE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9282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b/>
                <w:sz w:val="18"/>
              </w:rPr>
              <w:t>T</w:t>
            </w:r>
            <w:r w:rsidRPr="002E6EE8">
              <w:rPr>
                <w:rFonts w:ascii="Arial" w:eastAsia="Malgun Gothic" w:hAnsi="Arial"/>
                <w:b/>
                <w:sz w:val="18"/>
                <w:vertAlign w:val="subscript"/>
              </w:rPr>
              <w:t xml:space="preserve"> SSB_measurement_period_inter</w:t>
            </w:r>
            <w:r w:rsidRPr="002E6EE8">
              <w:rPr>
                <w:rFonts w:ascii="Arial" w:eastAsia="Malgun Gothic" w:hAnsi="Arial"/>
                <w:b/>
                <w:sz w:val="18"/>
              </w:rPr>
              <w:t xml:space="preserve">  </w:t>
            </w:r>
          </w:p>
        </w:tc>
      </w:tr>
      <w:tr w:rsidR="00860DF2" w:rsidRPr="002E6EE8" w14:paraId="02A4CAAE" w14:textId="77777777" w:rsidTr="007F260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8391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0E84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max(200ms, ceil( 5 x K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r w:rsidRPr="002E6EE8">
              <w:rPr>
                <w:rFonts w:ascii="Arial" w:eastAsia="Malgun Gothic" w:hAnsi="Arial"/>
                <w:sz w:val="18"/>
              </w:rPr>
              <w:t>) x SMTC period)</w:t>
            </w:r>
            <w:r w:rsidRPr="002E6EE8">
              <w:rPr>
                <w:rFonts w:ascii="Arial" w:eastAsia="Malgun Gothic" w:hAnsi="Arial"/>
                <w:sz w:val="18"/>
                <w:vertAlign w:val="superscript"/>
              </w:rPr>
              <w:t>Note 1</w:t>
            </w:r>
            <w:r w:rsidRPr="002E6EE8">
              <w:rPr>
                <w:rFonts w:ascii="Arial" w:eastAsia="Malgun Gothic" w:hAnsi="Arial"/>
                <w:sz w:val="18"/>
              </w:rPr>
              <w:t xml:space="preserve"> x CSSF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inter</w:t>
            </w:r>
          </w:p>
        </w:tc>
      </w:tr>
      <w:tr w:rsidR="00860DF2" w:rsidRPr="002E6EE8" w14:paraId="40B1DE8C" w14:textId="77777777" w:rsidTr="007F260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17E8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DRX cycle</w:t>
            </w:r>
            <w:r w:rsidRPr="002E6EE8">
              <w:rPr>
                <w:rFonts w:ascii="Arial" w:eastAsia="Malgun Gothic" w:hAnsi="Arial" w:hint="eastAsia"/>
                <w:sz w:val="18"/>
                <w:lang w:val="en-US"/>
              </w:rPr>
              <w:t>≤</w:t>
            </w:r>
            <w:r w:rsidRPr="002E6EE8">
              <w:rPr>
                <w:rFonts w:ascii="Arial" w:eastAsia="Malgun Gothic" w:hAnsi="Arial"/>
                <w:sz w:val="18"/>
              </w:rPr>
              <w:t xml:space="preserve"> </w:t>
            </w:r>
            <w:r w:rsidRPr="002E6EE8">
              <w:rPr>
                <w:rFonts w:ascii="Arial" w:eastAsia="等线" w:hAnsi="Arial" w:hint="eastAsia"/>
                <w:sz w:val="18"/>
                <w:lang w:eastAsia="zh-CN"/>
              </w:rPr>
              <w:t>160</w:t>
            </w:r>
            <w:r w:rsidRPr="002E6EE8">
              <w:rPr>
                <w:rFonts w:ascii="Arial" w:eastAsia="Malgun Gothic" w:hAnsi="Arial"/>
                <w:sz w:val="18"/>
              </w:rPr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D695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max(200ms, ceil(</w:t>
            </w:r>
            <w:r w:rsidRPr="002E6EE8">
              <w:rPr>
                <w:rFonts w:ascii="Arial" w:eastAsia="等线" w:hAnsi="Arial"/>
                <w:sz w:val="18"/>
                <w:lang w:eastAsia="zh-CN"/>
              </w:rPr>
              <w:t>5</w:t>
            </w:r>
            <w:r w:rsidRPr="002E6EE8">
              <w:rPr>
                <w:rFonts w:ascii="Arial" w:eastAsia="Malgun Gothic" w:hAnsi="Arial"/>
                <w:sz w:val="18"/>
              </w:rPr>
              <w:t xml:space="preserve"> x</w:t>
            </w:r>
            <w:r w:rsidRPr="002E6EE8">
              <w:rPr>
                <w:rFonts w:ascii="Arial" w:eastAsia="等线" w:hAnsi="Arial"/>
                <w:sz w:val="18"/>
                <w:lang w:eastAsia="zh-CN"/>
              </w:rPr>
              <w:t xml:space="preserve"> M2</w:t>
            </w:r>
            <w:r w:rsidRPr="002E6EE8">
              <w:rPr>
                <w:rFonts w:ascii="Arial" w:eastAsia="Malgun Gothic" w:hAnsi="Arial"/>
                <w:sz w:val="18"/>
                <w:vertAlign w:val="superscript"/>
              </w:rPr>
              <w:t xml:space="preserve"> Note </w:t>
            </w:r>
            <w:r w:rsidRPr="002E6EE8">
              <w:rPr>
                <w:rFonts w:ascii="Arial" w:eastAsia="等线" w:hAnsi="Arial"/>
                <w:sz w:val="18"/>
                <w:vertAlign w:val="superscript"/>
                <w:lang w:eastAsia="zh-CN"/>
              </w:rPr>
              <w:t>2</w:t>
            </w:r>
            <w:r w:rsidRPr="002E6EE8">
              <w:rPr>
                <w:rFonts w:ascii="Arial" w:eastAsia="Malgun Gothic" w:hAnsi="Arial"/>
                <w:sz w:val="18"/>
              </w:rPr>
              <w:t xml:space="preserve"> x K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r w:rsidRPr="002E6EE8">
              <w:rPr>
                <w:rFonts w:ascii="Arial" w:eastAsia="Malgun Gothic" w:hAnsi="Arial"/>
                <w:sz w:val="18"/>
              </w:rPr>
              <w:t>) x max(SMTC period, DRX cycle)) x CSSF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inter</w:t>
            </w:r>
          </w:p>
        </w:tc>
      </w:tr>
      <w:tr w:rsidR="00860DF2" w:rsidRPr="002E6EE8" w14:paraId="266A566E" w14:textId="77777777" w:rsidTr="007F260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75F2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E6EE8">
              <w:rPr>
                <w:rFonts w:ascii="Arial" w:eastAsia="等线" w:hAnsi="Arial" w:hint="eastAsia"/>
                <w:sz w:val="18"/>
                <w:lang w:eastAsia="zh-CN"/>
              </w:rPr>
              <w:t xml:space="preserve">160ms &lt; </w:t>
            </w:r>
            <w:r w:rsidRPr="002E6EE8">
              <w:rPr>
                <w:rFonts w:ascii="Arial" w:eastAsia="Malgun Gothic" w:hAnsi="Arial"/>
                <w:sz w:val="18"/>
              </w:rPr>
              <w:t>DRX cycle</w:t>
            </w:r>
            <w:r w:rsidRPr="002E6EE8">
              <w:rPr>
                <w:rFonts w:ascii="Arial" w:eastAsia="Malgun Gothic" w:hAnsi="Arial" w:hint="eastAsia"/>
                <w:sz w:val="18"/>
                <w:lang w:val="en-US"/>
              </w:rPr>
              <w:t>≤</w:t>
            </w:r>
            <w:r w:rsidRPr="002E6EE8">
              <w:rPr>
                <w:rFonts w:ascii="Arial" w:eastAsia="Malgun Gothic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6EE0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ceil(</w:t>
            </w:r>
            <w:r w:rsidRPr="002E6EE8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2E6EE8">
              <w:rPr>
                <w:rFonts w:ascii="Arial" w:eastAsia="Malgun Gothic" w:hAnsi="Arial"/>
                <w:sz w:val="18"/>
              </w:rPr>
              <w:t xml:space="preserve"> x</w:t>
            </w:r>
            <w:r w:rsidRPr="002E6EE8">
              <w:rPr>
                <w:rFonts w:ascii="Arial" w:eastAsia="等线" w:hAnsi="Arial"/>
                <w:sz w:val="18"/>
                <w:lang w:eastAsia="zh-CN"/>
              </w:rPr>
              <w:t xml:space="preserve"> M2</w:t>
            </w:r>
            <w:r w:rsidRPr="002E6EE8">
              <w:rPr>
                <w:rFonts w:ascii="Arial" w:eastAsia="Malgun Gothic" w:hAnsi="Arial"/>
                <w:sz w:val="18"/>
                <w:vertAlign w:val="superscript"/>
              </w:rPr>
              <w:t xml:space="preserve"> Note </w:t>
            </w:r>
            <w:r w:rsidRPr="002E6EE8">
              <w:rPr>
                <w:rFonts w:ascii="Arial" w:eastAsia="等线" w:hAnsi="Arial"/>
                <w:sz w:val="18"/>
                <w:vertAlign w:val="superscript"/>
                <w:lang w:eastAsia="zh-CN"/>
              </w:rPr>
              <w:t>2</w:t>
            </w:r>
            <w:r w:rsidRPr="002E6EE8">
              <w:rPr>
                <w:rFonts w:ascii="Arial" w:eastAsia="Malgun Gothic" w:hAnsi="Arial"/>
                <w:sz w:val="18"/>
              </w:rPr>
              <w:t xml:space="preserve"> x K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r w:rsidRPr="002E6EE8">
              <w:rPr>
                <w:rFonts w:ascii="Arial" w:eastAsia="Malgun Gothic" w:hAnsi="Arial"/>
                <w:sz w:val="18"/>
              </w:rPr>
              <w:t>) x max(SMTC period,DRX cycle)</w:t>
            </w:r>
            <w:r w:rsidRPr="002E6EE8">
              <w:rPr>
                <w:rFonts w:ascii="Arial" w:eastAsia="Malgun Gothic" w:hAnsi="Arial"/>
                <w:sz w:val="18"/>
                <w:lang w:val="fr-FR"/>
              </w:rPr>
              <w:t xml:space="preserve"> x CSSF</w:t>
            </w:r>
            <w:r w:rsidRPr="002E6EE8">
              <w:rPr>
                <w:rFonts w:ascii="Arial" w:eastAsia="Malgun Gothic" w:hAnsi="Arial"/>
                <w:sz w:val="18"/>
                <w:vertAlign w:val="subscript"/>
                <w:lang w:val="fr-FR"/>
              </w:rPr>
              <w:t>inter</w:t>
            </w:r>
          </w:p>
        </w:tc>
      </w:tr>
      <w:tr w:rsidR="00860DF2" w:rsidRPr="002E6EE8" w14:paraId="4A0CF8E9" w14:textId="77777777" w:rsidTr="007F260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7647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641A" w14:textId="77777777" w:rsidR="00860DF2" w:rsidRPr="002E6EE8" w:rsidRDefault="00860DF2" w:rsidP="007F260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val="fr-FR" w:eastAsia="zh-CN"/>
              </w:rPr>
            </w:pPr>
            <w:r w:rsidRPr="002E6EE8">
              <w:rPr>
                <w:rFonts w:ascii="Arial" w:eastAsia="Malgun Gothic" w:hAnsi="Arial"/>
                <w:sz w:val="18"/>
                <w:lang w:val="fr-FR"/>
              </w:rPr>
              <w:t xml:space="preserve">ceil( </w:t>
            </w:r>
            <w:r w:rsidRPr="002E6EE8">
              <w:rPr>
                <w:rFonts w:ascii="Arial" w:eastAsia="等线" w:hAnsi="Arial"/>
                <w:sz w:val="18"/>
                <w:lang w:val="fr-FR" w:eastAsia="zh-CN"/>
              </w:rPr>
              <w:t>Y</w:t>
            </w:r>
            <w:r w:rsidRPr="002E6EE8">
              <w:rPr>
                <w:rFonts w:ascii="Arial" w:eastAsia="Malgun Gothic" w:hAnsi="Arial"/>
                <w:sz w:val="18"/>
                <w:vertAlign w:val="superscript"/>
                <w:lang w:val="fr-FR"/>
              </w:rPr>
              <w:t xml:space="preserve"> Note 3</w:t>
            </w:r>
            <w:r w:rsidRPr="002E6EE8">
              <w:rPr>
                <w:rFonts w:ascii="Arial" w:eastAsia="Malgun Gothic" w:hAnsi="Arial"/>
                <w:sz w:val="18"/>
                <w:lang w:val="fr-FR"/>
              </w:rPr>
              <w:t xml:space="preserve"> x K</w:t>
            </w:r>
            <w:r w:rsidRPr="002E6EE8">
              <w:rPr>
                <w:rFonts w:ascii="Arial" w:eastAsia="Malgun Gothic" w:hAnsi="Arial"/>
                <w:sz w:val="18"/>
                <w:vertAlign w:val="subscript"/>
                <w:lang w:val="fr-FR"/>
              </w:rPr>
              <w:t xml:space="preserve">p </w:t>
            </w:r>
            <w:r w:rsidRPr="002E6EE8">
              <w:rPr>
                <w:rFonts w:ascii="Arial" w:eastAsia="Malgun Gothic" w:hAnsi="Arial"/>
                <w:sz w:val="18"/>
                <w:lang w:val="fr-FR"/>
              </w:rPr>
              <w:t>) x DRX cycle x CSSF</w:t>
            </w:r>
            <w:r w:rsidRPr="002E6EE8">
              <w:rPr>
                <w:rFonts w:ascii="Arial" w:eastAsia="Malgun Gothic" w:hAnsi="Arial"/>
                <w:sz w:val="18"/>
                <w:vertAlign w:val="subscript"/>
                <w:lang w:val="fr-FR"/>
              </w:rPr>
              <w:t>inter</w:t>
            </w:r>
          </w:p>
        </w:tc>
      </w:tr>
      <w:tr w:rsidR="00860DF2" w:rsidRPr="002E6EE8" w14:paraId="203E2A48" w14:textId="77777777" w:rsidTr="007F260A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D6B6" w14:textId="77777777" w:rsidR="00860DF2" w:rsidRPr="002E6EE8" w:rsidRDefault="00860DF2" w:rsidP="007F260A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lang w:eastAsia="zh-CN"/>
              </w:rPr>
            </w:pPr>
            <w:r w:rsidRPr="002E6EE8">
              <w:rPr>
                <w:rFonts w:ascii="Arial" w:eastAsia="CG Times (WN)" w:hAnsi="Arial"/>
                <w:sz w:val="18"/>
                <w:lang w:eastAsia="x-none"/>
              </w:rPr>
              <w:t>NOTE 1:</w:t>
            </w:r>
            <w:r w:rsidRPr="002E6EE8">
              <w:rPr>
                <w:rFonts w:ascii="Arial" w:eastAsia="CG Times (WN)" w:hAnsi="Arial"/>
                <w:sz w:val="18"/>
                <w:lang w:eastAsia="x-none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50FAFCAD" w14:textId="77777777" w:rsidR="00860DF2" w:rsidRPr="002E6EE8" w:rsidRDefault="00860DF2" w:rsidP="007F260A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napToGrid w:val="0"/>
                <w:sz w:val="18"/>
                <w:lang w:eastAsia="zh-CN"/>
              </w:rPr>
            </w:pPr>
            <w:r w:rsidRPr="002E6EE8">
              <w:rPr>
                <w:rFonts w:ascii="Arial" w:eastAsia="CG Times (WN)" w:hAnsi="Arial"/>
                <w:sz w:val="18"/>
                <w:lang w:eastAsia="x-none"/>
              </w:rPr>
              <w:t xml:space="preserve">NOTE </w:t>
            </w:r>
            <w:r w:rsidRPr="002E6EE8">
              <w:rPr>
                <w:rFonts w:ascii="Arial" w:eastAsia="等线" w:hAnsi="Arial" w:hint="eastAsia"/>
                <w:sz w:val="18"/>
                <w:lang w:eastAsia="zh-CN"/>
              </w:rPr>
              <w:t>2</w:t>
            </w:r>
            <w:r w:rsidRPr="002E6EE8">
              <w:rPr>
                <w:rFonts w:ascii="Arial" w:eastAsia="等线" w:hAnsi="Arial"/>
                <w:sz w:val="18"/>
                <w:lang w:eastAsia="x-none"/>
              </w:rPr>
              <w:t>:</w:t>
            </w:r>
            <w:r w:rsidRPr="002E6EE8">
              <w:rPr>
                <w:rFonts w:ascii="Arial" w:eastAsia="CG Times (WN)" w:hAnsi="Arial"/>
                <w:sz w:val="18"/>
                <w:lang w:eastAsia="x-none"/>
              </w:rPr>
              <w:tab/>
            </w:r>
            <w:r w:rsidRPr="002E6EE8">
              <w:rPr>
                <w:rFonts w:ascii="Arial" w:eastAsia="CG Times (WN)" w:hAnsi="Arial"/>
                <w:snapToGrid w:val="0"/>
                <w:sz w:val="18"/>
                <w:lang w:eastAsia="zh-CN"/>
              </w:rPr>
              <w:t xml:space="preserve">M2 = 1.5 if SMTC </w:t>
            </w:r>
            <w:r w:rsidRPr="002E6EE8">
              <w:rPr>
                <w:rFonts w:ascii="Arial" w:eastAsia="CG Times (WN)" w:hAnsi="Arial" w:hint="eastAsia"/>
                <w:snapToGrid w:val="0"/>
                <w:sz w:val="18"/>
                <w:lang w:eastAsia="zh-CN"/>
              </w:rPr>
              <w:t>period</w:t>
            </w:r>
            <w:r w:rsidRPr="002E6EE8">
              <w:rPr>
                <w:rFonts w:ascii="Arial" w:eastAsia="CG Times (WN)" w:hAnsi="Arial"/>
                <w:snapToGrid w:val="0"/>
                <w:sz w:val="18"/>
                <w:lang w:eastAsia="zh-CN"/>
              </w:rPr>
              <w:t xml:space="preserve"> &gt; </w:t>
            </w:r>
            <w:r w:rsidRPr="002E6EE8">
              <w:rPr>
                <w:rFonts w:ascii="Arial" w:eastAsia="等线" w:hAnsi="Arial" w:hint="eastAsia"/>
                <w:snapToGrid w:val="0"/>
                <w:sz w:val="18"/>
                <w:lang w:eastAsia="zh-CN"/>
              </w:rPr>
              <w:t>4</w:t>
            </w:r>
            <w:r w:rsidRPr="002E6EE8">
              <w:rPr>
                <w:rFonts w:ascii="Arial" w:eastAsia="CG Times (WN)" w:hAnsi="Arial"/>
                <w:snapToGrid w:val="0"/>
                <w:sz w:val="18"/>
                <w:lang w:eastAsia="zh-CN"/>
              </w:rPr>
              <w:t>0 ms</w:t>
            </w:r>
            <w:r w:rsidRPr="002E6EE8">
              <w:rPr>
                <w:rFonts w:ascii="Arial" w:eastAsia="等线" w:hAnsi="Arial" w:hint="eastAsia"/>
                <w:snapToGrid w:val="0"/>
                <w:sz w:val="18"/>
                <w:lang w:eastAsia="zh-CN"/>
              </w:rPr>
              <w:t>,</w:t>
            </w:r>
            <w:r w:rsidRPr="002E6EE8">
              <w:rPr>
                <w:rFonts w:ascii="Arial" w:eastAsia="CG Times (WN)" w:hAnsi="Arial"/>
                <w:snapToGrid w:val="0"/>
                <w:sz w:val="18"/>
                <w:lang w:eastAsia="zh-CN"/>
              </w:rPr>
              <w:t xml:space="preserve"> otherwise M2 = 1</w:t>
            </w:r>
          </w:p>
          <w:p w14:paraId="47BC5CBA" w14:textId="77777777" w:rsidR="00860DF2" w:rsidRPr="002E6EE8" w:rsidRDefault="00860DF2" w:rsidP="007F260A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lang w:eastAsia="zh-CN"/>
              </w:rPr>
            </w:pPr>
            <w:r w:rsidRPr="002E6EE8">
              <w:rPr>
                <w:rFonts w:ascii="Arial" w:eastAsia="CG Times (WN)" w:hAnsi="Arial"/>
                <w:sz w:val="18"/>
                <w:lang w:eastAsia="x-none"/>
              </w:rPr>
              <w:t>NOTE 3:</w:t>
            </w:r>
            <w:r w:rsidRPr="002E6EE8">
              <w:rPr>
                <w:rFonts w:ascii="Arial" w:eastAsia="CG Times (WN)" w:hAnsi="Arial"/>
                <w:sz w:val="18"/>
                <w:lang w:eastAsia="x-none"/>
              </w:rPr>
              <w:tab/>
            </w:r>
            <w:r w:rsidRPr="002E6EE8">
              <w:rPr>
                <w:rFonts w:ascii="Arial" w:eastAsia="等线" w:hAnsi="Arial"/>
                <w:sz w:val="18"/>
                <w:lang w:eastAsia="zh-CN"/>
              </w:rPr>
              <w:t xml:space="preserve">Y=3 when SMTC </w:t>
            </w:r>
            <w:r w:rsidRPr="002E6EE8">
              <w:rPr>
                <w:rFonts w:ascii="Arial" w:eastAsia="CG Times (WN)" w:hAnsi="Arial" w:hint="eastAsia"/>
                <w:snapToGrid w:val="0"/>
                <w:sz w:val="18"/>
                <w:lang w:eastAsia="zh-CN"/>
              </w:rPr>
              <w:t>period</w:t>
            </w:r>
            <w:r w:rsidRPr="002E6EE8">
              <w:rPr>
                <w:rFonts w:ascii="Arial" w:eastAsia="等线" w:hAnsi="Arial"/>
                <w:sz w:val="18"/>
                <w:lang w:eastAsia="zh-CN"/>
              </w:rPr>
              <w:t xml:space="preserve"> &lt;= 40ms, Y=5 when SMTC </w:t>
            </w:r>
            <w:r w:rsidRPr="002E6EE8">
              <w:rPr>
                <w:rFonts w:ascii="Arial" w:eastAsia="CG Times (WN)" w:hAnsi="Arial" w:hint="eastAsia"/>
                <w:snapToGrid w:val="0"/>
                <w:sz w:val="18"/>
                <w:lang w:eastAsia="zh-CN"/>
              </w:rPr>
              <w:t>period</w:t>
            </w:r>
            <w:r w:rsidRPr="002E6EE8">
              <w:rPr>
                <w:rFonts w:ascii="Arial" w:eastAsia="等线" w:hAnsi="Arial"/>
                <w:sz w:val="18"/>
                <w:lang w:eastAsia="zh-CN"/>
              </w:rPr>
              <w:t xml:space="preserve"> &gt; 40ms</w:t>
            </w:r>
          </w:p>
        </w:tc>
      </w:tr>
    </w:tbl>
    <w:p w14:paraId="0BE8D66A" w14:textId="77777777" w:rsidR="00860DF2" w:rsidRDefault="00860DF2" w:rsidP="00860DF2">
      <w:pPr>
        <w:rPr>
          <w:rFonts w:eastAsia="Malgun Gothic"/>
        </w:rPr>
      </w:pPr>
    </w:p>
    <w:p w14:paraId="7E765434" w14:textId="77777777" w:rsidR="00860DF2" w:rsidRDefault="00860DF2" w:rsidP="00860DF2">
      <w:pPr>
        <w:pStyle w:val="TH"/>
        <w:rPr>
          <w:rFonts w:eastAsia="Malgun Gothic"/>
        </w:rPr>
      </w:pPr>
      <w:r w:rsidRPr="00174BAF">
        <w:rPr>
          <w:rFonts w:eastAsia="Malgun Gothic"/>
        </w:rPr>
        <w:t>Table 9.3.9.2-3</w:t>
      </w:r>
      <w:r>
        <w:rPr>
          <w:rFonts w:eastAsia="Malgun Gothic"/>
        </w:rPr>
        <w:t>a</w:t>
      </w:r>
      <w:r w:rsidRPr="00174BAF">
        <w:rPr>
          <w:rFonts w:eastAsia="Malgun Gothic"/>
        </w:rPr>
        <w:t>: Measurement period for inter-frequency measurements without gaps when highSpeedMeasInterFreq-r17</w:t>
      </w:r>
      <w:r w:rsidRPr="00174BAF" w:rsidDel="00315545">
        <w:rPr>
          <w:rFonts w:eastAsia="Malgun Gothic"/>
        </w:rPr>
        <w:t xml:space="preserve"> </w:t>
      </w:r>
      <w:r w:rsidRPr="00174BAF">
        <w:rPr>
          <w:rFonts w:eastAsia="Malgun Gothic"/>
        </w:rPr>
        <w:t>is configured (FR1)</w:t>
      </w:r>
      <w:r>
        <w:rPr>
          <w:rFonts w:eastAsia="Malgun Gothic"/>
        </w:rPr>
        <w:t xml:space="preserve">, </w:t>
      </w:r>
      <w:r w:rsidRPr="00BD6A5A">
        <w:rPr>
          <w:rFonts w:eastAsia="Malgun Gothic"/>
        </w:rPr>
        <w:t xml:space="preserve">UE </w:t>
      </w:r>
      <w:r>
        <w:rPr>
          <w:rFonts w:eastAsia="Malgun Gothic"/>
        </w:rPr>
        <w:t>supporting</w:t>
      </w:r>
      <w:r w:rsidRPr="00BD6A5A">
        <w:rPr>
          <w:rFonts w:eastAsia="Malgun Gothic"/>
        </w:rPr>
        <w:t xml:space="preserve"> ‘nogap-noncsg’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6454"/>
      </w:tblGrid>
      <w:tr w:rsidR="00860DF2" w:rsidRPr="00BD6A5A" w14:paraId="52B59000" w14:textId="77777777" w:rsidTr="007F260A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5BD5" w14:textId="77777777" w:rsidR="00860DF2" w:rsidRPr="00BD6A5A" w:rsidRDefault="00860DF2" w:rsidP="007F260A">
            <w:pPr>
              <w:pStyle w:val="TAH"/>
              <w:rPr>
                <w:lang w:eastAsia="x-none"/>
              </w:rPr>
            </w:pPr>
            <w:r w:rsidRPr="00BD6A5A">
              <w:t>Condition</w:t>
            </w:r>
            <w:r w:rsidRPr="00BD6A5A">
              <w:rPr>
                <w:vertAlign w:val="superscript"/>
              </w:rPr>
              <w:t xml:space="preserve"> NOTE1,2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C77B" w14:textId="77777777" w:rsidR="00860DF2" w:rsidRPr="00BD6A5A" w:rsidRDefault="00860DF2" w:rsidP="007F260A">
            <w:pPr>
              <w:pStyle w:val="TAH"/>
              <w:rPr>
                <w:lang w:eastAsia="sv-SE"/>
              </w:rPr>
            </w:pPr>
            <w:r w:rsidRPr="00BD6A5A">
              <w:rPr>
                <w:lang w:eastAsia="sv-SE"/>
              </w:rPr>
              <w:t>T</w:t>
            </w:r>
            <w:r w:rsidRPr="00BD6A5A">
              <w:rPr>
                <w:vertAlign w:val="subscript"/>
                <w:lang w:eastAsia="sv-SE"/>
              </w:rPr>
              <w:t xml:space="preserve"> SSB_measurement_period_inter</w:t>
            </w:r>
          </w:p>
        </w:tc>
      </w:tr>
      <w:tr w:rsidR="00860DF2" w:rsidRPr="00BD6A5A" w14:paraId="136913B1" w14:textId="77777777" w:rsidTr="007F260A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336F" w14:textId="77777777" w:rsidR="00860DF2" w:rsidRPr="00BD6A5A" w:rsidRDefault="00860DF2" w:rsidP="007F260A">
            <w:pPr>
              <w:pStyle w:val="TAC"/>
              <w:rPr>
                <w:lang w:eastAsia="sv-SE"/>
              </w:rPr>
            </w:pPr>
            <w:r w:rsidRPr="00BD6A5A">
              <w:rPr>
                <w:lang w:eastAsia="sv-SE"/>
              </w:rPr>
              <w:t>No DRX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DE39" w14:textId="77777777" w:rsidR="00860DF2" w:rsidRPr="00BD6A5A" w:rsidRDefault="00860DF2" w:rsidP="007F260A">
            <w:pPr>
              <w:pStyle w:val="TAC"/>
              <w:rPr>
                <w:vertAlign w:val="subscript"/>
                <w:lang w:eastAsia="sv-SE"/>
              </w:rPr>
            </w:pPr>
            <w:r w:rsidRPr="00BD6A5A">
              <w:rPr>
                <w:lang w:eastAsia="sv-SE"/>
              </w:rPr>
              <w:t xml:space="preserve">max(200ms, 7 </w:t>
            </w:r>
            <w:r w:rsidRPr="00BD6A5A">
              <w:rPr>
                <w:lang w:eastAsia="sv-SE"/>
              </w:rPr>
              <w:sym w:font="Symbol" w:char="F0B4"/>
            </w:r>
            <w:r w:rsidRPr="00BD6A5A">
              <w:rPr>
                <w:lang w:eastAsia="sv-SE"/>
              </w:rPr>
              <w:t xml:space="preserve"> Max(MGRP, SMTC period</w:t>
            </w:r>
            <w:r w:rsidRPr="00BD6A5A">
              <w:rPr>
                <w:lang w:eastAsia="zh-TW"/>
              </w:rPr>
              <w:t>)</w:t>
            </w:r>
            <w:r w:rsidRPr="00BD6A5A">
              <w:rPr>
                <w:lang w:eastAsia="sv-SE"/>
              </w:rPr>
              <w:t xml:space="preserve">) </w:t>
            </w:r>
            <w:r w:rsidRPr="00BD6A5A">
              <w:rPr>
                <w:lang w:eastAsia="sv-SE"/>
              </w:rPr>
              <w:sym w:font="Symbol" w:char="F0B4"/>
            </w:r>
            <w:r w:rsidRPr="00BD6A5A">
              <w:rPr>
                <w:lang w:eastAsia="sv-SE"/>
              </w:rPr>
              <w:t xml:space="preserve"> CSSF</w:t>
            </w:r>
            <w:r w:rsidRPr="00BD6A5A">
              <w:rPr>
                <w:vertAlign w:val="subscript"/>
                <w:lang w:eastAsia="sv-SE"/>
              </w:rPr>
              <w:t>inter</w:t>
            </w:r>
          </w:p>
        </w:tc>
      </w:tr>
      <w:tr w:rsidR="00860DF2" w:rsidRPr="00BD6A5A" w14:paraId="1B3A0913" w14:textId="77777777" w:rsidTr="007F260A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1EC1" w14:textId="77777777" w:rsidR="00860DF2" w:rsidRPr="00BD6A5A" w:rsidRDefault="00860DF2" w:rsidP="007F260A">
            <w:pPr>
              <w:pStyle w:val="TAC"/>
              <w:rPr>
                <w:lang w:eastAsia="sv-SE"/>
              </w:rPr>
            </w:pPr>
            <w:r w:rsidRPr="00BD6A5A">
              <w:rPr>
                <w:lang w:eastAsia="sv-SE"/>
              </w:rPr>
              <w:t xml:space="preserve">DRX cycle </w:t>
            </w:r>
            <w:r w:rsidRPr="00BD6A5A">
              <w:rPr>
                <w:lang w:val="en-US" w:eastAsia="sv-SE"/>
              </w:rPr>
              <w:t xml:space="preserve">≤ </w:t>
            </w:r>
            <w:r w:rsidRPr="00BD6A5A">
              <w:rPr>
                <w:lang w:eastAsia="sv-SE"/>
              </w:rPr>
              <w:t>160ms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A775" w14:textId="77777777" w:rsidR="00860DF2" w:rsidRPr="00BD6A5A" w:rsidRDefault="00860DF2" w:rsidP="007F260A">
            <w:pPr>
              <w:pStyle w:val="TAC"/>
              <w:rPr>
                <w:vertAlign w:val="subscript"/>
                <w:lang w:eastAsia="zh-CN"/>
              </w:rPr>
            </w:pPr>
            <w:r w:rsidRPr="00BD6A5A">
              <w:rPr>
                <w:lang w:eastAsia="sv-SE"/>
              </w:rPr>
              <w:t>ma</w:t>
            </w:r>
            <w:r w:rsidRPr="00BD6A5A">
              <w:rPr>
                <w:lang w:eastAsia="zh-CN"/>
              </w:rPr>
              <w:t>x</w:t>
            </w:r>
            <w:r w:rsidRPr="00BD6A5A">
              <w:rPr>
                <w:lang w:eastAsia="sv-SE"/>
              </w:rPr>
              <w:t>(200ms, ceil(</w:t>
            </w:r>
            <w:r w:rsidRPr="00BD6A5A">
              <w:rPr>
                <w:lang w:eastAsia="zh-CN"/>
              </w:rPr>
              <w:t>7 x M2</w:t>
            </w:r>
            <w:r w:rsidRPr="00BD6A5A">
              <w:rPr>
                <w:vertAlign w:val="superscript"/>
              </w:rPr>
              <w:t xml:space="preserve"> NOTE3</w:t>
            </w:r>
            <w:r w:rsidRPr="00BD6A5A">
              <w:rPr>
                <w:lang w:eastAsia="sv-SE"/>
              </w:rPr>
              <w:t>) x max(MGRP, SMTC period, DRX cycle)) x CSSF</w:t>
            </w:r>
            <w:r w:rsidRPr="00BD6A5A">
              <w:rPr>
                <w:vertAlign w:val="subscript"/>
                <w:lang w:eastAsia="sv-SE"/>
              </w:rPr>
              <w:t>int</w:t>
            </w:r>
            <w:r w:rsidRPr="00BD6A5A">
              <w:rPr>
                <w:vertAlign w:val="subscript"/>
                <w:lang w:eastAsia="zh-CN"/>
              </w:rPr>
              <w:t>er</w:t>
            </w:r>
          </w:p>
        </w:tc>
      </w:tr>
      <w:tr w:rsidR="00860DF2" w:rsidRPr="00BD6A5A" w14:paraId="1C4662C4" w14:textId="77777777" w:rsidTr="007F260A">
        <w:trPr>
          <w:trHeight w:val="144"/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E204" w14:textId="77777777" w:rsidR="00860DF2" w:rsidRPr="00BD6A5A" w:rsidRDefault="00860DF2" w:rsidP="007F260A">
            <w:pPr>
              <w:pStyle w:val="TAC"/>
            </w:pPr>
            <w:r w:rsidRPr="00BD6A5A">
              <w:rPr>
                <w:rFonts w:eastAsia="等线"/>
                <w:lang w:eastAsia="zh-CN"/>
              </w:rPr>
              <w:t xml:space="preserve">160ms &lt; </w:t>
            </w:r>
            <w:r w:rsidRPr="00BD6A5A">
              <w:rPr>
                <w:lang w:eastAsia="sv-SE"/>
              </w:rPr>
              <w:t xml:space="preserve">DRX cycle </w:t>
            </w:r>
            <w:r w:rsidRPr="00BD6A5A">
              <w:rPr>
                <w:lang w:val="en-US" w:eastAsia="sv-SE"/>
              </w:rPr>
              <w:t>≤</w:t>
            </w:r>
            <w:r w:rsidRPr="00BD6A5A">
              <w:rPr>
                <w:lang w:eastAsia="sv-SE"/>
              </w:rPr>
              <w:t xml:space="preserve"> 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6B33" w14:textId="77777777" w:rsidR="00860DF2" w:rsidRPr="00BD6A5A" w:rsidRDefault="00860DF2" w:rsidP="007F260A">
            <w:pPr>
              <w:pStyle w:val="TAC"/>
              <w:rPr>
                <w:vertAlign w:val="subscript"/>
                <w:lang w:eastAsia="zh-CN"/>
              </w:rPr>
            </w:pPr>
            <w:r w:rsidRPr="00BD6A5A">
              <w:rPr>
                <w:lang w:eastAsia="sv-SE"/>
              </w:rPr>
              <w:t>ceil(</w:t>
            </w:r>
            <w:r w:rsidRPr="00BD6A5A">
              <w:rPr>
                <w:lang w:eastAsia="zh-CN"/>
              </w:rPr>
              <w:t>7 x M2</w:t>
            </w:r>
            <w:r w:rsidRPr="00BD6A5A">
              <w:rPr>
                <w:vertAlign w:val="superscript"/>
              </w:rPr>
              <w:t xml:space="preserve"> NOTE3</w:t>
            </w:r>
            <w:r w:rsidRPr="00BD6A5A">
              <w:rPr>
                <w:lang w:eastAsia="sv-SE"/>
              </w:rPr>
              <w:t>) x DRX cycle x CSSF</w:t>
            </w:r>
            <w:r w:rsidRPr="00BD6A5A">
              <w:rPr>
                <w:vertAlign w:val="subscript"/>
                <w:lang w:eastAsia="sv-SE"/>
              </w:rPr>
              <w:t>int</w:t>
            </w:r>
            <w:r w:rsidRPr="00BD6A5A">
              <w:rPr>
                <w:vertAlign w:val="subscript"/>
                <w:lang w:eastAsia="zh-CN"/>
              </w:rPr>
              <w:t>er</w:t>
            </w:r>
          </w:p>
        </w:tc>
      </w:tr>
      <w:tr w:rsidR="00860DF2" w:rsidRPr="00BD6A5A" w14:paraId="266F0D0A" w14:textId="77777777" w:rsidTr="007F260A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A782" w14:textId="77777777" w:rsidR="00860DF2" w:rsidRPr="00BD6A5A" w:rsidRDefault="00860DF2" w:rsidP="007F260A">
            <w:pPr>
              <w:pStyle w:val="TAC"/>
              <w:rPr>
                <w:b/>
                <w:lang w:eastAsia="sv-SE"/>
              </w:rPr>
            </w:pPr>
            <w:r w:rsidRPr="00BD6A5A">
              <w:rPr>
                <w:lang w:eastAsia="sv-SE"/>
              </w:rPr>
              <w:t>DRX cycle&gt;320ms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09CE" w14:textId="77777777" w:rsidR="00860DF2" w:rsidRPr="00BD6A5A" w:rsidRDefault="00860DF2" w:rsidP="007F260A">
            <w:pPr>
              <w:pStyle w:val="TAC"/>
              <w:rPr>
                <w:vertAlign w:val="subscript"/>
                <w:lang w:eastAsia="zh-CN"/>
              </w:rPr>
            </w:pPr>
            <w:r w:rsidRPr="00BD6A5A">
              <w:rPr>
                <w:bCs/>
                <w:lang w:eastAsia="zh-CN"/>
              </w:rPr>
              <w:t xml:space="preserve">4 </w:t>
            </w:r>
            <w:r w:rsidRPr="00BD6A5A">
              <w:rPr>
                <w:lang w:eastAsia="zh-CN"/>
              </w:rPr>
              <w:t>x M2</w:t>
            </w:r>
            <w:r w:rsidRPr="00BD6A5A">
              <w:rPr>
                <w:vertAlign w:val="superscript"/>
              </w:rPr>
              <w:t xml:space="preserve"> NOTE3</w:t>
            </w:r>
            <w:r w:rsidRPr="00BD6A5A">
              <w:rPr>
                <w:lang w:eastAsia="sv-SE"/>
              </w:rPr>
              <w:t xml:space="preserve"> x DRX cycle x CSSF</w:t>
            </w:r>
            <w:r w:rsidRPr="00BD6A5A">
              <w:rPr>
                <w:vertAlign w:val="subscript"/>
                <w:lang w:eastAsia="sv-SE"/>
              </w:rPr>
              <w:t>int</w:t>
            </w:r>
            <w:r w:rsidRPr="00BD6A5A">
              <w:rPr>
                <w:vertAlign w:val="subscript"/>
                <w:lang w:eastAsia="zh-CN"/>
              </w:rPr>
              <w:t>er</w:t>
            </w:r>
          </w:p>
        </w:tc>
      </w:tr>
      <w:tr w:rsidR="00860DF2" w:rsidRPr="00BD6A5A" w14:paraId="3BEE7A95" w14:textId="77777777" w:rsidTr="007F260A">
        <w:trPr>
          <w:trHeight w:val="70"/>
          <w:jc w:val="right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ED03" w14:textId="77777777" w:rsidR="00860DF2" w:rsidRPr="00BD6A5A" w:rsidRDefault="00860DF2" w:rsidP="007F260A">
            <w:pPr>
              <w:pStyle w:val="TAN"/>
            </w:pPr>
            <w:r w:rsidRPr="00BD6A5A">
              <w:t>NOTE 1:</w:t>
            </w:r>
            <w:r w:rsidRPr="00BD6A5A">
              <w:tab/>
              <w:t>If different SMTC periodicities are configured for different cells, the SMTC period in the requirement is the one used by the cell being identified</w:t>
            </w:r>
          </w:p>
          <w:p w14:paraId="67B83E4A" w14:textId="77777777" w:rsidR="00860DF2" w:rsidRPr="00BD6A5A" w:rsidRDefault="00860DF2" w:rsidP="007F260A">
            <w:pPr>
              <w:pStyle w:val="TAN"/>
            </w:pPr>
            <w:r w:rsidRPr="00BD6A5A">
              <w:t>NOTE 2:</w:t>
            </w:r>
            <w:r w:rsidRPr="00BD6A5A"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223A918C" w14:textId="77777777" w:rsidR="00860DF2" w:rsidRPr="00BD6A5A" w:rsidRDefault="00860DF2" w:rsidP="007F260A">
            <w:pPr>
              <w:pStyle w:val="TAN"/>
              <w:rPr>
                <w:snapToGrid w:val="0"/>
                <w:lang w:eastAsia="zh-CN"/>
              </w:rPr>
            </w:pPr>
            <w:r w:rsidRPr="00BD6A5A">
              <w:rPr>
                <w:rFonts w:eastAsia="等线"/>
                <w:lang w:eastAsia="zh-CN"/>
              </w:rPr>
              <w:t>NOTE 3:</w:t>
            </w:r>
            <w:r w:rsidRPr="00BD6A5A">
              <w:tab/>
            </w:r>
            <w:r w:rsidRPr="00BD6A5A">
              <w:rPr>
                <w:snapToGrid w:val="0"/>
                <w:lang w:eastAsia="zh-CN"/>
              </w:rPr>
              <w:t xml:space="preserve">M2 = 1.5 if SMTC periodicity &gt; </w:t>
            </w:r>
            <w:r w:rsidRPr="00BD6A5A">
              <w:rPr>
                <w:rFonts w:eastAsia="等线"/>
                <w:snapToGrid w:val="0"/>
                <w:lang w:eastAsia="zh-CN"/>
              </w:rPr>
              <w:t>4</w:t>
            </w:r>
            <w:r w:rsidRPr="00BD6A5A">
              <w:rPr>
                <w:snapToGrid w:val="0"/>
                <w:lang w:eastAsia="zh-CN"/>
              </w:rPr>
              <w:t>0 ms</w:t>
            </w:r>
            <w:r w:rsidRPr="00BD6A5A">
              <w:rPr>
                <w:rFonts w:eastAsia="等线"/>
                <w:snapToGrid w:val="0"/>
                <w:lang w:eastAsia="zh-CN"/>
              </w:rPr>
              <w:t>,</w:t>
            </w:r>
            <w:r w:rsidRPr="00BD6A5A">
              <w:rPr>
                <w:snapToGrid w:val="0"/>
                <w:lang w:eastAsia="zh-CN"/>
              </w:rPr>
              <w:t xml:space="preserve"> otherwise M2=1</w:t>
            </w:r>
          </w:p>
        </w:tc>
      </w:tr>
    </w:tbl>
    <w:p w14:paraId="46E16DFC" w14:textId="77777777" w:rsidR="00860DF2" w:rsidRPr="00BD6A5A" w:rsidRDefault="00860DF2" w:rsidP="00860DF2">
      <w:pPr>
        <w:rPr>
          <w:rFonts w:eastAsia="宋体"/>
          <w:noProof/>
          <w:highlight w:val="yellow"/>
          <w:lang w:eastAsia="zh-CN"/>
        </w:rPr>
      </w:pPr>
    </w:p>
    <w:p w14:paraId="51453DCE" w14:textId="77777777" w:rsidR="00860DF2" w:rsidRPr="002E6EE8" w:rsidRDefault="00860DF2" w:rsidP="00860DF2">
      <w:pPr>
        <w:rPr>
          <w:rFonts w:eastAsia="Malgun Gothic"/>
        </w:rPr>
      </w:pPr>
    </w:p>
    <w:p w14:paraId="6860D8D5" w14:textId="77777777" w:rsidR="00860DF2" w:rsidRPr="009C5807" w:rsidRDefault="00860DF2" w:rsidP="00860DF2">
      <w:pPr>
        <w:pStyle w:val="4"/>
      </w:pPr>
      <w:r w:rsidRPr="009C5807">
        <w:t>9.3.9.3</w:t>
      </w:r>
      <w:r w:rsidRPr="009C5807">
        <w:rPr>
          <w:lang w:eastAsia="zh-CN"/>
        </w:rPr>
        <w:tab/>
      </w:r>
      <w:r w:rsidRPr="009C5807">
        <w:t>Scheduling availability of UE during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</w:p>
    <w:p w14:paraId="666B4AC7" w14:textId="77777777" w:rsidR="00860DF2" w:rsidRPr="009C5807" w:rsidRDefault="00860DF2" w:rsidP="00860DF2">
      <w:pPr>
        <w:rPr>
          <w:lang w:val="en-US" w:eastAsia="zh-CN"/>
        </w:rPr>
      </w:pP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3D5E7D">
        <w:rPr>
          <w:lang w:eastAsia="zh-TW"/>
        </w:rPr>
        <w:t xml:space="preserve"> and </w:t>
      </w:r>
      <w:r>
        <w:rPr>
          <w:lang w:eastAsia="zh-TW"/>
        </w:rPr>
        <w:t xml:space="preserve">the flag </w:t>
      </w:r>
      <w:r w:rsidRPr="003D5E7D">
        <w:rPr>
          <w:i/>
          <w:lang w:eastAsia="zh-TW"/>
        </w:rPr>
        <w:t>interFrequencyConfig-NoGap-r16</w:t>
      </w:r>
      <w:r w:rsidRPr="003D5E7D">
        <w:rPr>
          <w:lang w:eastAsia="zh-TW"/>
        </w:rPr>
        <w:t xml:space="preserve"> is configured by the Network</w:t>
      </w:r>
      <w:r>
        <w:rPr>
          <w:lang w:eastAsia="zh-CN"/>
        </w:rPr>
        <w:t xml:space="preserve">, </w:t>
      </w:r>
      <w:r w:rsidRPr="009C5807">
        <w:rPr>
          <w:lang w:eastAsia="zh-CN"/>
        </w:rPr>
        <w:t>UE</w:t>
      </w:r>
      <w:r w:rsidRPr="00F65962">
        <w:rPr>
          <w:rFonts w:cs="v4.2.0"/>
        </w:rPr>
        <w:t xml:space="preserve"> </w:t>
      </w:r>
      <w:r>
        <w:rPr>
          <w:lang w:eastAsia="zh-CN"/>
        </w:rPr>
        <w:t>is</w:t>
      </w:r>
      <w:r w:rsidRPr="009C5807">
        <w:rPr>
          <w:lang w:eastAsia="zh-CN"/>
        </w:rPr>
        <w:t xml:space="preserve"> required to be capable of measuring without measurement gaps when the SSB is completely contained in the active bandwidth part of the UE. When</w:t>
      </w:r>
      <w:r w:rsidRPr="009C5807">
        <w:t xml:space="preserve"> any of the </w:t>
      </w:r>
      <w:r w:rsidRPr="009C5807">
        <w:rPr>
          <w:lang w:eastAsia="zh-CN"/>
        </w:rPr>
        <w:t>conditions in the following clauses is met</w:t>
      </w:r>
      <w:r w:rsidRPr="009C5807">
        <w:t xml:space="preserve">, there are restrictions on the scheduling availability; otherwise, there is no scheduling restriction. </w:t>
      </w:r>
      <w:r w:rsidRPr="009429FD">
        <w:t xml:space="preserve"> </w:t>
      </w:r>
      <w:r w:rsidRPr="009429FD">
        <w:rPr>
          <w:lang w:val="en-US"/>
        </w:rPr>
        <w:t>Note that the SSB symbols to be measured in the following clauses are the SSB symbols indicated by SSB-ToMeasure [2], if it is configured; otherwise, all L SSB symbols within the SMTC window duration defined in clause 4.1 of TS 38.213 [3] are included.</w:t>
      </w:r>
    </w:p>
    <w:p w14:paraId="3D20A79C" w14:textId="77777777" w:rsidR="00860DF2" w:rsidRPr="009C5807" w:rsidRDefault="00860DF2" w:rsidP="00860DF2">
      <w:r w:rsidRPr="009C5807">
        <w:t xml:space="preserve">The scheduling availability requirements </w:t>
      </w:r>
      <w:r w:rsidRPr="009C5807">
        <w:rPr>
          <w:rFonts w:hint="eastAsia"/>
          <w:lang w:eastAsia="zh-CN"/>
        </w:rPr>
        <w:t xml:space="preserve">when UE performs inter-frequency measurements without measurement gaps in a TDD bands on FR1 and FR2 </w:t>
      </w:r>
      <w:r w:rsidRPr="009C5807">
        <w:t>in clause 9.3.9.3.1</w:t>
      </w:r>
      <w:r w:rsidRPr="009C5807">
        <w:rPr>
          <w:rFonts w:hint="eastAsia"/>
          <w:lang w:eastAsia="zh-CN"/>
        </w:rPr>
        <w:t>~</w:t>
      </w:r>
      <w:r w:rsidRPr="009C5807">
        <w:rPr>
          <w:lang w:eastAsia="zh-CN"/>
        </w:rPr>
        <w:t>9.3.9.3.3</w:t>
      </w:r>
      <w:r w:rsidRPr="009C5807">
        <w:t xml:space="preserve"> are valid under the following conditions:</w:t>
      </w:r>
    </w:p>
    <w:p w14:paraId="28CAD40E" w14:textId="77777777" w:rsidR="00860DF2" w:rsidRPr="009C5807" w:rsidRDefault="00860DF2" w:rsidP="00860DF2">
      <w:pPr>
        <w:pStyle w:val="B1"/>
      </w:pPr>
      <w:r w:rsidRPr="009C5807">
        <w:t>-</w:t>
      </w:r>
      <w:r w:rsidRPr="009C5807">
        <w:tab/>
        <w:t>SFN and frame boundary across serving cell and inter-frequency neighbor cells is aligned</w:t>
      </w:r>
    </w:p>
    <w:p w14:paraId="0835E266" w14:textId="77777777" w:rsidR="00860DF2" w:rsidRPr="009C5807" w:rsidRDefault="00860DF2" w:rsidP="00860DF2">
      <w:pPr>
        <w:pStyle w:val="B1"/>
        <w:rPr>
          <w:lang w:eastAsia="zh-CN"/>
        </w:rPr>
      </w:pPr>
    </w:p>
    <w:p w14:paraId="163B1735" w14:textId="77777777" w:rsidR="00860DF2" w:rsidRPr="009C5807" w:rsidRDefault="00860DF2" w:rsidP="00860DF2">
      <w:pPr>
        <w:pStyle w:val="5"/>
      </w:pPr>
      <w:r w:rsidRPr="009C5807">
        <w:lastRenderedPageBreak/>
        <w:t>9.3.9.3.1</w:t>
      </w:r>
      <w:r w:rsidRPr="009C5807">
        <w:tab/>
        <w:t>Scheduling availability of UE performing measurements in TDD bands on FR1</w:t>
      </w:r>
    </w:p>
    <w:p w14:paraId="73F60FE9" w14:textId="77777777" w:rsidR="00860DF2" w:rsidRPr="009C5807" w:rsidRDefault="00860DF2" w:rsidP="00860DF2">
      <w:r w:rsidRPr="009C5807">
        <w:t>When 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band, the following restrictions apply due to SS-RSRP or SS-SINR measurement </w:t>
      </w:r>
    </w:p>
    <w:p w14:paraId="41CD5EAC" w14:textId="77777777" w:rsidR="00860DF2" w:rsidRPr="009C5807" w:rsidRDefault="00860DF2" w:rsidP="00860DF2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 xml:space="preserve">UE is not expected to transmit PUCCH/PUSCH/SRS on SSB symbols to be measured, and on 1 data symbol before each consecutive SSB symbols </w:t>
      </w:r>
      <w:r w:rsidRPr="009C5807">
        <w:rPr>
          <w:lang w:val="en-US" w:eastAsia="zh-CN"/>
        </w:rPr>
        <w:t xml:space="preserve">to be measured </w:t>
      </w:r>
      <w:r w:rsidRPr="009C5807">
        <w:rPr>
          <w:lang w:val="en-US"/>
        </w:rPr>
        <w:t xml:space="preserve">and 1 data symbol after each consecutive SSB symbols </w:t>
      </w:r>
      <w:r w:rsidRPr="009C5807">
        <w:rPr>
          <w:lang w:val="en-US" w:eastAsia="zh-CN"/>
        </w:rPr>
        <w:t xml:space="preserve">to be measured </w:t>
      </w:r>
      <w:r w:rsidRPr="009C5807">
        <w:rPr>
          <w:lang w:val="en-US"/>
        </w:rPr>
        <w:t xml:space="preserve">within SMTC window duration. </w:t>
      </w:r>
    </w:p>
    <w:p w14:paraId="7EB5BE3A" w14:textId="77777777" w:rsidR="00860DF2" w:rsidRPr="009C5807" w:rsidRDefault="00860DF2" w:rsidP="00860DF2">
      <w:r w:rsidRPr="009C5807">
        <w:t>When 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band, the following restrictions apply due to </w:t>
      </w:r>
      <w:r w:rsidRPr="009C5807">
        <w:rPr>
          <w:lang w:val="en-US"/>
        </w:rPr>
        <w:t>SS-RSRQ</w:t>
      </w:r>
      <w:r w:rsidRPr="009C5807">
        <w:t xml:space="preserve"> measurement </w:t>
      </w:r>
    </w:p>
    <w:p w14:paraId="1D4FBDCB" w14:textId="77777777" w:rsidR="00860DF2" w:rsidRPr="009C5807" w:rsidRDefault="00860DF2" w:rsidP="00860DF2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 xml:space="preserve">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</w:p>
    <w:p w14:paraId="1730DF01" w14:textId="77777777" w:rsidR="00860DF2" w:rsidRPr="009C5807" w:rsidRDefault="00860DF2" w:rsidP="00860DF2">
      <w:pPr>
        <w:rPr>
          <w:lang w:eastAsia="zh-CN"/>
        </w:rPr>
      </w:pPr>
      <w:r w:rsidRPr="009C5807">
        <w:t xml:space="preserve">When TDD intra-band carrier aggregation is performed, the scheduling restrictions due to one serving cell should also apply to all other serving cells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aforementioned restricted symbols. </w:t>
      </w:r>
    </w:p>
    <w:p w14:paraId="48E7DD10" w14:textId="77777777" w:rsidR="00860DF2" w:rsidRPr="009C5807" w:rsidRDefault="00860DF2" w:rsidP="00860DF2">
      <w:pPr>
        <w:pStyle w:val="5"/>
      </w:pPr>
      <w:r w:rsidRPr="009C5807">
        <w:t>9.3.9.3.2</w:t>
      </w:r>
      <w:r w:rsidRPr="009C5807">
        <w:tab/>
        <w:t>Scheduling availability of UE performing measurements with a different subcarrier spacing than PDSCH/PDCCH on FR1</w:t>
      </w:r>
    </w:p>
    <w:p w14:paraId="02189565" w14:textId="77777777" w:rsidR="00860DF2" w:rsidRPr="009C5807" w:rsidRDefault="00860DF2" w:rsidP="00860DF2">
      <w:pPr>
        <w:rPr>
          <w:lang w:eastAsia="zh-CN"/>
        </w:rPr>
      </w:pPr>
      <w:r w:rsidRPr="009C5807">
        <w:t xml:space="preserve">For UE which do not support </w:t>
      </w:r>
      <w:r w:rsidRPr="00A04D37">
        <w:rPr>
          <w:i/>
        </w:rPr>
        <w:t>simultaneousRxDataSSB-DiffNumerology-Inter-r16</w:t>
      </w:r>
      <w:r w:rsidRPr="009C5807">
        <w:rPr>
          <w:i/>
        </w:rPr>
        <w:t xml:space="preserve"> </w:t>
      </w:r>
      <w:r w:rsidRPr="009C5807">
        <w:t>[14] the following restrictions apply due to SS-RSRP/RSRQ/SINR measurement</w:t>
      </w:r>
    </w:p>
    <w:p w14:paraId="0427EA5C" w14:textId="77777777" w:rsidR="00860DF2" w:rsidRPr="009C5807" w:rsidRDefault="00860DF2" w:rsidP="00860DF2">
      <w:pPr>
        <w:pStyle w:val="B1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r w:rsidRPr="009C5807">
        <w:rPr>
          <w:lang w:eastAsia="zh-CN"/>
        </w:rPr>
        <w:t>If</w:t>
      </w:r>
      <w:r w:rsidRPr="009C5807">
        <w:t xml:space="preserve"> </w:t>
      </w:r>
      <w:r w:rsidRPr="009C5807">
        <w:rPr>
          <w:lang w:eastAsia="zh-CN"/>
        </w:rPr>
        <w:t>UE</w:t>
      </w:r>
      <w:r w:rsidRPr="009C5807">
        <w:t xml:space="preserve">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</w:t>
      </w:r>
      <w:r w:rsidRPr="009C5807">
        <w:rPr>
          <w:rFonts w:hint="eastAsia"/>
          <w:lang w:eastAsia="zh-CN"/>
        </w:rPr>
        <w:t xml:space="preserve">, </w:t>
      </w:r>
      <w:r w:rsidRPr="009C5807">
        <w:rPr>
          <w:lang w:val="en-US" w:eastAsia="zh-CN"/>
        </w:rPr>
        <w:t xml:space="preserve">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</w:p>
    <w:p w14:paraId="0A56746A" w14:textId="77777777" w:rsidR="00860DF2" w:rsidRDefault="00860DF2" w:rsidP="00860DF2">
      <w:pPr>
        <w:pStyle w:val="B1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If </w:t>
      </w:r>
      <w:r w:rsidRPr="009C5807">
        <w:t>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</w:t>
      </w:r>
      <w:r w:rsidRPr="009C5807">
        <w:rPr>
          <w:rFonts w:hint="eastAsia"/>
          <w:lang w:eastAsia="zh-CN"/>
        </w:rPr>
        <w:t>FDD</w:t>
      </w:r>
      <w:r w:rsidRPr="009C5807">
        <w:t xml:space="preserve"> band</w:t>
      </w:r>
      <w:r w:rsidRPr="009C5807">
        <w:rPr>
          <w:rFonts w:hint="eastAsia"/>
          <w:lang w:eastAsia="zh-CN"/>
        </w:rPr>
        <w:t>,</w:t>
      </w:r>
      <w:r w:rsidRPr="009C5807">
        <w:rPr>
          <w:lang w:val="en-US" w:eastAsia="zh-CN"/>
        </w:rPr>
        <w:t xml:space="preserve"> </w:t>
      </w:r>
      <w:r w:rsidRPr="005B25DA">
        <w:rPr>
          <w:lang w:val="en-US"/>
        </w:rPr>
        <w:t xml:space="preserve">UE is not expected to </w:t>
      </w:r>
      <w:r w:rsidRPr="009C5807">
        <w:rPr>
          <w:lang w:val="en-US" w:eastAsia="zh-CN"/>
        </w:rPr>
        <w:t xml:space="preserve">transmit PUCCH/PUSCH/SRS </w:t>
      </w:r>
      <w:r>
        <w:rPr>
          <w:lang w:val="en-US" w:eastAsia="zh-CN"/>
        </w:rPr>
        <w:t xml:space="preserve">or </w:t>
      </w:r>
      <w:r w:rsidRPr="005B25DA">
        <w:rPr>
          <w:lang w:val="en-US"/>
        </w:rPr>
        <w:t>receive PDCCH/PDSCH</w:t>
      </w:r>
      <w:r w:rsidRPr="005B25DA">
        <w:rPr>
          <w:lang w:val="en-US" w:eastAsia="zh-CN"/>
        </w:rPr>
        <w:t>/TRS/CSI-RS for CQI</w:t>
      </w:r>
      <w:r w:rsidRPr="005B25DA">
        <w:rPr>
          <w:lang w:val="en-US"/>
        </w:rPr>
        <w:t xml:space="preserve"> on the union of restricted serving cell symbols due to measurement of all MOs, where the restricted serving cell symbols due to measurement of MO </w:t>
      </w:r>
      <w:r w:rsidRPr="005B25DA">
        <w:rPr>
          <w:i/>
          <w:iCs/>
          <w:lang w:val="en-US"/>
        </w:rPr>
        <w:t>i</w:t>
      </w:r>
      <w:r w:rsidRPr="005B25DA">
        <w:rPr>
          <w:lang w:val="en-US"/>
        </w:rPr>
        <w:t xml:space="preserve"> include</w:t>
      </w:r>
    </w:p>
    <w:p w14:paraId="31BCB854" w14:textId="4E29F1A8" w:rsidR="00860DF2" w:rsidRPr="005B25DA" w:rsidRDefault="00860DF2" w:rsidP="00860DF2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5B25DA">
        <w:rPr>
          <w:lang w:val="en-US" w:eastAsia="zh-CN"/>
        </w:rPr>
        <w:t xml:space="preserve">serving cell symbols fully or partially overlap with SSB symbols to be measured on MO </w:t>
      </w:r>
      <w:r w:rsidRPr="00FC4260">
        <w:rPr>
          <w:lang w:val="en-US" w:eastAsia="zh-CN"/>
        </w:rPr>
        <w:t>i</w:t>
      </w:r>
      <w:r w:rsidRPr="005B25DA">
        <w:rPr>
          <w:lang w:val="en-US" w:eastAsia="zh-CN"/>
        </w:rPr>
        <w:t xml:space="preserve">, and </w:t>
      </w:r>
      <w:r w:rsidRPr="00FC4260">
        <w:rPr>
          <w:rFonts w:ascii="Cambria Math" w:hAnsi="Cambria Math" w:cs="Cambria Math"/>
          <w:lang w:val="en-US" w:eastAsia="zh-CN"/>
        </w:rPr>
        <w:t>△</w:t>
      </w:r>
      <w:r w:rsidRPr="00FC4260">
        <w:rPr>
          <w:lang w:val="en-US" w:eastAsia="zh-CN"/>
        </w:rPr>
        <w:t>t</w:t>
      </w:r>
      <w:r w:rsidRPr="005B25DA">
        <w:rPr>
          <w:lang w:val="en-US" w:eastAsia="zh-CN"/>
        </w:rPr>
        <w:t xml:space="preserve"> serving cell symbol before each consecutive SSB symbols to be measured and </w:t>
      </w:r>
      <w:r w:rsidRPr="00FC4260">
        <w:rPr>
          <w:rFonts w:ascii="Cambria Math" w:hAnsi="Cambria Math" w:cs="Cambria Math"/>
          <w:lang w:val="en-US" w:eastAsia="zh-CN"/>
        </w:rPr>
        <w:t>△</w:t>
      </w:r>
      <w:r w:rsidRPr="00FC4260">
        <w:rPr>
          <w:lang w:val="en-US" w:eastAsia="zh-CN"/>
        </w:rPr>
        <w:t>t</w:t>
      </w:r>
      <w:r w:rsidRPr="005B25DA">
        <w:rPr>
          <w:lang w:val="en-US" w:eastAsia="zh-CN"/>
        </w:rPr>
        <w:t xml:space="preserve"> serving cell symbol after each consecutive SSB symbols to be measured within SMTC window duration, if </w:t>
      </w:r>
      <w:r w:rsidRPr="00FC4260">
        <w:rPr>
          <w:lang w:val="en-US" w:eastAsia="zh-CN"/>
        </w:rPr>
        <w:t>deriveSSB-IndexFromCellInter-r17</w:t>
      </w:r>
      <w:r w:rsidRPr="005B25DA">
        <w:rPr>
          <w:lang w:val="en-US" w:eastAsia="zh-CN"/>
        </w:rPr>
        <w:t xml:space="preserve"> is enabled for MO </w:t>
      </w:r>
      <w:r w:rsidRPr="00FC4260">
        <w:rPr>
          <w:lang w:val="en-US" w:eastAsia="zh-CN"/>
        </w:rPr>
        <w:t>i</w:t>
      </w:r>
      <w:r>
        <w:rPr>
          <w:lang w:val="en-US" w:eastAsia="zh-CN"/>
        </w:rPr>
        <w:t xml:space="preserve"> and </w:t>
      </w:r>
      <w:r w:rsidRPr="00CA2969">
        <w:rPr>
          <w:rFonts w:eastAsia="宋体"/>
          <w:lang w:val="en-US" w:eastAsia="zh-CN"/>
        </w:rPr>
        <w:t xml:space="preserve">UE supporting </w:t>
      </w:r>
      <w:ins w:id="7" w:author="Jingjing Chen" w:date="2023-05-14T11:25:00Z">
        <w:r w:rsidR="008C5BFA" w:rsidRPr="008C5BFA">
          <w:rPr>
            <w:rFonts w:eastAsia="宋体"/>
            <w:i/>
            <w:iCs/>
            <w:lang w:val="en-US" w:eastAsia="zh-CN"/>
          </w:rPr>
          <w:t>deriveSSB-IndexFromCellInterNon-NCSG-r17</w:t>
        </w:r>
      </w:ins>
      <w:del w:id="8" w:author="Jingjing Chen" w:date="2023-05-14T11:25:00Z">
        <w:r w:rsidRPr="00CA2969" w:rsidDel="008C5BFA">
          <w:rPr>
            <w:rFonts w:eastAsia="宋体"/>
            <w:lang w:val="en-US" w:eastAsia="zh-CN"/>
          </w:rPr>
          <w:delText>[</w:delText>
        </w:r>
        <w:r w:rsidRPr="00CA2969" w:rsidDel="008C5BFA">
          <w:rPr>
            <w:rFonts w:eastAsia="等线"/>
            <w:iCs/>
            <w:lang w:eastAsia="zh-CN"/>
          </w:rPr>
          <w:delText xml:space="preserve">recognition of </w:delText>
        </w:r>
        <w:r w:rsidRPr="00CA2969" w:rsidDel="008C5BFA">
          <w:rPr>
            <w:rFonts w:eastAsia="等线"/>
            <w:i/>
            <w:lang w:eastAsia="zh-CN"/>
          </w:rPr>
          <w:delText>deriveSSB-IndexFromCellInter</w:delText>
        </w:r>
        <w:r w:rsidRPr="00CA2969" w:rsidDel="008C5BFA">
          <w:rPr>
            <w:rFonts w:eastAsia="宋体"/>
            <w:lang w:val="en-US" w:eastAsia="zh-CN"/>
          </w:rPr>
          <w:delText>]</w:delText>
        </w:r>
      </w:del>
      <w:r w:rsidRPr="005B25DA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Pr="00FC4260">
        <w:rPr>
          <w:rFonts w:ascii="Cambria Math" w:hAnsi="Cambria Math" w:cs="Cambria Math"/>
          <w:lang w:val="en-US" w:eastAsia="zh-CN"/>
        </w:rPr>
        <w:t>△</w:t>
      </w:r>
      <w:r w:rsidRPr="00FC4260">
        <w:rPr>
          <w:lang w:val="en-US" w:eastAsia="zh-CN"/>
        </w:rPr>
        <w:t>t is defined as the minimum integer number of symbols with total duration no smaller than the tolerance specified in clause 7.9</w:t>
      </w:r>
      <w:r>
        <w:rPr>
          <w:lang w:val="en-US" w:eastAsia="zh-CN"/>
        </w:rPr>
        <w:t>, or</w:t>
      </w:r>
    </w:p>
    <w:p w14:paraId="2FF83115" w14:textId="0A3F8321" w:rsidR="00860DF2" w:rsidRPr="00B36511" w:rsidRDefault="00860DF2" w:rsidP="00860DF2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5B25DA">
        <w:rPr>
          <w:lang w:val="en-US" w:eastAsia="zh-CN"/>
        </w:rPr>
        <w:t xml:space="preserve">serving cell symbols fully or partially overlap with SMTC window for MO </w:t>
      </w:r>
      <w:r w:rsidRPr="00FC4260">
        <w:rPr>
          <w:lang w:val="en-US" w:eastAsia="zh-CN"/>
        </w:rPr>
        <w:t>i</w:t>
      </w:r>
      <w:r w:rsidRPr="005B25DA">
        <w:rPr>
          <w:lang w:val="en-US" w:eastAsia="zh-CN"/>
        </w:rPr>
        <w:t xml:space="preserve"> and on 1 serving cell symbol before and after the SMTC window, if </w:t>
      </w:r>
      <w:r w:rsidRPr="00FC4260">
        <w:rPr>
          <w:lang w:val="en-US" w:eastAsia="zh-CN"/>
        </w:rPr>
        <w:t>deriveSSB-IndexFromCellInter-r17</w:t>
      </w:r>
      <w:r w:rsidRPr="005B25DA">
        <w:rPr>
          <w:lang w:val="en-US" w:eastAsia="zh-CN"/>
        </w:rPr>
        <w:t xml:space="preserve"> is not enabled for MO </w:t>
      </w:r>
      <w:r w:rsidRPr="00FC4260">
        <w:rPr>
          <w:lang w:val="en-US" w:eastAsia="zh-CN"/>
        </w:rPr>
        <w:t xml:space="preserve">i, </w:t>
      </w:r>
      <w:r w:rsidRPr="005B25DA">
        <w:rPr>
          <w:lang w:val="en-US" w:eastAsia="zh-CN"/>
        </w:rPr>
        <w:t xml:space="preserve">or </w:t>
      </w:r>
      <w:r w:rsidRPr="00CA2969">
        <w:rPr>
          <w:rFonts w:eastAsia="宋体"/>
          <w:lang w:val="en-US" w:eastAsia="zh-CN"/>
        </w:rPr>
        <w:t xml:space="preserve">UE supporting </w:t>
      </w:r>
      <w:ins w:id="9" w:author="Jingjing Chen" w:date="2023-05-14T11:26:00Z">
        <w:r w:rsidR="00401532" w:rsidRPr="00401532">
          <w:rPr>
            <w:rFonts w:eastAsia="宋体"/>
            <w:i/>
            <w:iCs/>
            <w:lang w:val="en-US" w:eastAsia="zh-CN"/>
          </w:rPr>
          <w:t>deriveSSB-IndexFromCellInterNon-NCSG-r17</w:t>
        </w:r>
      </w:ins>
      <w:del w:id="10" w:author="Jingjing Chen" w:date="2023-05-14T11:26:00Z">
        <w:r w:rsidRPr="00CA2969" w:rsidDel="00401532">
          <w:rPr>
            <w:rFonts w:eastAsia="宋体"/>
            <w:lang w:val="en-US" w:eastAsia="zh-CN"/>
          </w:rPr>
          <w:delText>[</w:delText>
        </w:r>
        <w:r w:rsidRPr="00CA2969" w:rsidDel="00401532">
          <w:rPr>
            <w:rFonts w:eastAsia="等线"/>
            <w:iCs/>
            <w:lang w:eastAsia="zh-CN"/>
          </w:rPr>
          <w:delText xml:space="preserve">recognition of </w:delText>
        </w:r>
        <w:r w:rsidRPr="00CA2969" w:rsidDel="00401532">
          <w:rPr>
            <w:rFonts w:eastAsia="等线"/>
            <w:i/>
            <w:lang w:eastAsia="zh-CN"/>
          </w:rPr>
          <w:delText>deriveSSB-IndexFromCellInter</w:delText>
        </w:r>
        <w:r w:rsidRPr="00CA2969" w:rsidDel="00401532">
          <w:rPr>
            <w:rFonts w:eastAsia="宋体"/>
            <w:lang w:val="en-US" w:eastAsia="zh-CN"/>
          </w:rPr>
          <w:delText>]</w:delText>
        </w:r>
      </w:del>
      <w:r w:rsidRPr="005B25DA">
        <w:rPr>
          <w:lang w:val="en-US" w:eastAsia="zh-CN"/>
        </w:rPr>
        <w:t>,</w:t>
      </w:r>
    </w:p>
    <w:p w14:paraId="5F7FB8E9" w14:textId="77777777" w:rsidR="00860DF2" w:rsidRPr="009C5807" w:rsidRDefault="00860DF2" w:rsidP="00860DF2">
      <w:pPr>
        <w:rPr>
          <w:lang w:val="en-US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>band carrier aggregation 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aforementioned restricted symbols</w:t>
      </w:r>
      <w:r w:rsidRPr="009C5807">
        <w:rPr>
          <w:lang w:val="en-US"/>
        </w:rPr>
        <w:t>.</w:t>
      </w:r>
    </w:p>
    <w:p w14:paraId="41E5AB05" w14:textId="77777777" w:rsidR="00860DF2" w:rsidRPr="009C5807" w:rsidRDefault="00860DF2" w:rsidP="00860DF2">
      <w:pPr>
        <w:pStyle w:val="5"/>
        <w:rPr>
          <w:lang w:eastAsia="zh-CN"/>
        </w:rPr>
      </w:pPr>
      <w:r w:rsidRPr="009C5807">
        <w:t>9.3.9.3.3</w:t>
      </w:r>
      <w:r w:rsidRPr="009C5807">
        <w:tab/>
        <w:t>Scheduling availability of UE performing measurements on FR2</w:t>
      </w:r>
    </w:p>
    <w:p w14:paraId="22DEB9A2" w14:textId="77777777" w:rsidR="00860DF2" w:rsidRPr="009C5807" w:rsidRDefault="00860DF2" w:rsidP="00860DF2">
      <w:r w:rsidRPr="009C5807">
        <w:t>The following scheduling restriction applies due to SS-RSRP or SS-SINR measurement on an FR2 int</w:t>
      </w:r>
      <w:r w:rsidRPr="009C5807">
        <w:rPr>
          <w:rFonts w:hint="eastAsia"/>
          <w:lang w:eastAsia="zh-CN"/>
        </w:rPr>
        <w:t>er</w:t>
      </w:r>
      <w:r w:rsidRPr="009C5807">
        <w:t>-frequency cell</w:t>
      </w:r>
    </w:p>
    <w:p w14:paraId="55843505" w14:textId="77777777" w:rsidR="00860DF2" w:rsidRPr="009C5807" w:rsidRDefault="00860DF2" w:rsidP="00860DF2">
      <w:pPr>
        <w:pStyle w:val="B1"/>
        <w:rPr>
          <w:lang w:eastAsia="zh-CN"/>
        </w:rPr>
      </w:pP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and on 1 data symbol before each consecutive SSB symbols to be measured and 1 data symbol after each consecutive SSB symbols to be measured within SMTC window duration. </w:t>
      </w:r>
    </w:p>
    <w:p w14:paraId="4BF2F15C" w14:textId="77777777" w:rsidR="00860DF2" w:rsidRPr="009C5807" w:rsidRDefault="00860DF2" w:rsidP="00860DF2">
      <w:pPr>
        <w:rPr>
          <w:lang w:val="en-US"/>
        </w:rPr>
      </w:pPr>
      <w:r w:rsidRPr="009C5807">
        <w:rPr>
          <w:lang w:val="en-US"/>
        </w:rPr>
        <w:t xml:space="preserve">The following scheduling restriction applies to SS-RSRQ measurement on an FR2 </w:t>
      </w:r>
      <w:r w:rsidRPr="009C5807">
        <w:rPr>
          <w:rFonts w:hint="eastAsia"/>
          <w:lang w:val="en-US" w:eastAsia="zh-CN"/>
        </w:rPr>
        <w:t>inter</w:t>
      </w:r>
      <w:r w:rsidRPr="009C5807">
        <w:rPr>
          <w:lang w:val="en-US"/>
        </w:rPr>
        <w:t>-frequency cell</w:t>
      </w:r>
    </w:p>
    <w:p w14:paraId="42222984" w14:textId="77777777" w:rsidR="00860DF2" w:rsidRPr="009C5807" w:rsidRDefault="00860DF2" w:rsidP="00860DF2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RSSI measurement symbols, and on 1 data symbol before each consecutive SSB to be measured/RSSI symbols and 1 data symbol after each consecutive SSB to be measured/RSSI symbols within SMTC window duration</w:t>
      </w:r>
      <w:r w:rsidRPr="009C5807">
        <w:rPr>
          <w:i/>
        </w:rPr>
        <w:t>.</w:t>
      </w:r>
    </w:p>
    <w:p w14:paraId="339F97A7" w14:textId="77777777" w:rsidR="00860DF2" w:rsidRPr="009C5807" w:rsidRDefault="00860DF2" w:rsidP="00860DF2">
      <w:pPr>
        <w:rPr>
          <w:rFonts w:eastAsia="MS Mincho"/>
          <w:lang w:val="en-US" w:eastAsia="ja-JP"/>
        </w:rPr>
      </w:pPr>
      <w:r w:rsidRPr="009C5807">
        <w:rPr>
          <w:lang w:val="en-US"/>
        </w:rPr>
        <w:lastRenderedPageBreak/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>band carrier aggregation 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aforementioned restricted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0C89AE53" w14:textId="77777777" w:rsidR="00860DF2" w:rsidRPr="009C5807" w:rsidRDefault="00860DF2" w:rsidP="00860DF2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If following conditions are met:</w:t>
      </w:r>
    </w:p>
    <w:p w14:paraId="18F152AA" w14:textId="77777777" w:rsidR="00860DF2" w:rsidRPr="009C5807" w:rsidRDefault="00860DF2" w:rsidP="00860DF2">
      <w:pPr>
        <w:pStyle w:val="B1"/>
        <w:rPr>
          <w:lang w:eastAsia="ja-JP"/>
        </w:rPr>
      </w:pPr>
      <w:r w:rsidRPr="009C5807">
        <w:rPr>
          <w:rFonts w:hint="eastAsia"/>
          <w:lang w:eastAsia="ja-JP"/>
        </w:rPr>
        <w:t>-</w:t>
      </w:r>
      <w:r w:rsidRPr="009C5807">
        <w:rPr>
          <w:lang w:eastAsia="ja-JP"/>
        </w:rPr>
        <w:tab/>
        <w:t>The UE has been notified about system information update through paging,</w:t>
      </w:r>
    </w:p>
    <w:p w14:paraId="7CFCF32F" w14:textId="77777777" w:rsidR="00860DF2" w:rsidRPr="009C5807" w:rsidRDefault="00860DF2" w:rsidP="00860DF2">
      <w:pPr>
        <w:pStyle w:val="B1"/>
        <w:rPr>
          <w:lang w:eastAsia="ja-JP"/>
        </w:rPr>
      </w:pPr>
      <w:r>
        <w:t>-</w:t>
      </w:r>
      <w:r>
        <w:tab/>
        <w:t>The gap between the UE’s reception of PDCCH that UE monitors in the Type 2-PDCCH CSS set that notifies system information update, and the PDCCH that UE monitors in the Type0-PDCCH CSS set, is greater than 2 slots.</w:t>
      </w:r>
    </w:p>
    <w:p w14:paraId="0F0A5175" w14:textId="77777777" w:rsidR="00860DF2" w:rsidRPr="009C5807" w:rsidRDefault="00860DF2" w:rsidP="00860DF2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the UE is expected to receive the PDCCH that the UE monitors in the Type0-PDCCH CSS set, and the corresponding PDSCH, on SSB symbols to be measured; and </w:t>
      </w:r>
    </w:p>
    <w:p w14:paraId="19E3A0E4" w14:textId="77777777" w:rsidR="00860DF2" w:rsidRPr="009C5807" w:rsidRDefault="00860DF2" w:rsidP="00860DF2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 the SSB and CORESET for RMSI scheduling multiplexing patterns 2, the UE is expected to receive PDSCH that corresponds to the PDCCH that the UE monitors in the Type0-PDCCH CSS set, on SSB symbols to be measured.</w:t>
      </w:r>
    </w:p>
    <w:p w14:paraId="4CA004D2" w14:textId="77777777" w:rsidR="00860DF2" w:rsidRPr="009C5807" w:rsidRDefault="00860DF2" w:rsidP="00860DF2">
      <w:pPr>
        <w:pStyle w:val="5"/>
      </w:pPr>
      <w:r w:rsidRPr="009C5807">
        <w:t>9.3.9.3.4</w:t>
      </w:r>
      <w:r w:rsidRPr="009C5807">
        <w:tab/>
        <w:t>Scheduling availability of UE performing measurements on FR1 or FR2 in case of FR1-FR2 inter-band CA</w:t>
      </w:r>
    </w:p>
    <w:p w14:paraId="31E5DCC2" w14:textId="77777777" w:rsidR="00860DF2" w:rsidRPr="009C5807" w:rsidRDefault="00860DF2" w:rsidP="00860DF2"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FR1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>2 serving cell frequency layer.</w:t>
      </w:r>
    </w:p>
    <w:p w14:paraId="68FB3D0E" w14:textId="2102AB7D" w:rsidR="00860DF2" w:rsidRPr="00860DF2" w:rsidRDefault="00860DF2" w:rsidP="00860DF2">
      <w:pPr>
        <w:rPr>
          <w:rFonts w:eastAsia="MS Mincho"/>
          <w:lang w:eastAsia="ja-JP"/>
        </w:rPr>
      </w:pPr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FR2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>1 serving cell frequency layer.</w:t>
      </w:r>
    </w:p>
    <w:p w14:paraId="6009C099" w14:textId="4474A818" w:rsidR="00860DF2" w:rsidRDefault="00860DF2" w:rsidP="00860DF2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2</w:t>
      </w:r>
      <w:r>
        <w:rPr>
          <w:rFonts w:ascii="Arial" w:eastAsia="??" w:hAnsi="Arial"/>
          <w:color w:val="FF0000"/>
          <w:sz w:val="32"/>
          <w:szCs w:val="32"/>
          <w:vertAlign w:val="superscript"/>
        </w:rPr>
        <w:t>nd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3DC23F78" w14:textId="77777777" w:rsidR="00860DF2" w:rsidRDefault="00860DF2" w:rsidP="00794B89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</w:p>
    <w:p w14:paraId="65EC376E" w14:textId="77777777" w:rsidR="00860DF2" w:rsidRPr="00860DF2" w:rsidRDefault="00860DF2" w:rsidP="00794B89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D9E41" w14:textId="77777777" w:rsidR="00911B73" w:rsidRDefault="00911B73">
      <w:r>
        <w:separator/>
      </w:r>
    </w:p>
  </w:endnote>
  <w:endnote w:type="continuationSeparator" w:id="0">
    <w:p w14:paraId="27BA6356" w14:textId="77777777" w:rsidR="00911B73" w:rsidRDefault="00911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FA1C2" w14:textId="77777777" w:rsidR="00911B73" w:rsidRDefault="00911B73">
      <w:r>
        <w:separator/>
      </w:r>
    </w:p>
  </w:footnote>
  <w:footnote w:type="continuationSeparator" w:id="0">
    <w:p w14:paraId="482B256C" w14:textId="77777777" w:rsidR="00911B73" w:rsidRDefault="00911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5E1F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CB9D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340A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3FB5"/>
    <w:multiLevelType w:val="hybridMultilevel"/>
    <w:tmpl w:val="A1C6C594"/>
    <w:lvl w:ilvl="0" w:tplc="8B90B5CA">
      <w:start w:val="5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44A4C8E"/>
    <w:multiLevelType w:val="hybridMultilevel"/>
    <w:tmpl w:val="F2E830E8"/>
    <w:lvl w:ilvl="0" w:tplc="8B90B5CA">
      <w:start w:val="5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5935175F"/>
    <w:multiLevelType w:val="hybridMultilevel"/>
    <w:tmpl w:val="9A1E1D7E"/>
    <w:lvl w:ilvl="0" w:tplc="2F08AACC">
      <w:start w:val="3"/>
      <w:numFmt w:val="bullet"/>
      <w:lvlText w:val="•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68183151">
    <w:abstractNumId w:val="1"/>
  </w:num>
  <w:num w:numId="2" w16cid:durableId="1860391504">
    <w:abstractNumId w:val="0"/>
  </w:num>
  <w:num w:numId="3" w16cid:durableId="78003545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178A"/>
    <w:rsid w:val="0026004D"/>
    <w:rsid w:val="002640DD"/>
    <w:rsid w:val="00275D12"/>
    <w:rsid w:val="00284FEB"/>
    <w:rsid w:val="002860C4"/>
    <w:rsid w:val="002B5741"/>
    <w:rsid w:val="002D7F31"/>
    <w:rsid w:val="002E472E"/>
    <w:rsid w:val="00305409"/>
    <w:rsid w:val="0034087D"/>
    <w:rsid w:val="003609EF"/>
    <w:rsid w:val="0036231A"/>
    <w:rsid w:val="00374DD4"/>
    <w:rsid w:val="003E1A36"/>
    <w:rsid w:val="00401532"/>
    <w:rsid w:val="00410371"/>
    <w:rsid w:val="004242F1"/>
    <w:rsid w:val="00447247"/>
    <w:rsid w:val="004B65B9"/>
    <w:rsid w:val="004B75B7"/>
    <w:rsid w:val="0051580D"/>
    <w:rsid w:val="00547111"/>
    <w:rsid w:val="005478EB"/>
    <w:rsid w:val="00592D74"/>
    <w:rsid w:val="005E2C44"/>
    <w:rsid w:val="00621188"/>
    <w:rsid w:val="006257ED"/>
    <w:rsid w:val="00665C47"/>
    <w:rsid w:val="00695808"/>
    <w:rsid w:val="006B46FB"/>
    <w:rsid w:val="006E21FB"/>
    <w:rsid w:val="006F77A8"/>
    <w:rsid w:val="007176FF"/>
    <w:rsid w:val="00792342"/>
    <w:rsid w:val="00794B89"/>
    <w:rsid w:val="007977A8"/>
    <w:rsid w:val="007B512A"/>
    <w:rsid w:val="007B5134"/>
    <w:rsid w:val="007C2097"/>
    <w:rsid w:val="007D6A07"/>
    <w:rsid w:val="007F6C45"/>
    <w:rsid w:val="007F7259"/>
    <w:rsid w:val="008040A8"/>
    <w:rsid w:val="008279FA"/>
    <w:rsid w:val="00860DF2"/>
    <w:rsid w:val="008626E7"/>
    <w:rsid w:val="00870EE7"/>
    <w:rsid w:val="008863B9"/>
    <w:rsid w:val="008A45A6"/>
    <w:rsid w:val="008C5BFA"/>
    <w:rsid w:val="008F3789"/>
    <w:rsid w:val="008F686C"/>
    <w:rsid w:val="00911B73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D3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5DD"/>
    <w:rsid w:val="00C95985"/>
    <w:rsid w:val="00CC5026"/>
    <w:rsid w:val="00CC68D0"/>
    <w:rsid w:val="00CD7455"/>
    <w:rsid w:val="00D03F9A"/>
    <w:rsid w:val="00D06D51"/>
    <w:rsid w:val="00D24991"/>
    <w:rsid w:val="00D50255"/>
    <w:rsid w:val="00D66520"/>
    <w:rsid w:val="00DE34CF"/>
    <w:rsid w:val="00DE3928"/>
    <w:rsid w:val="00E13F3D"/>
    <w:rsid w:val="00E34898"/>
    <w:rsid w:val="00EA364E"/>
    <w:rsid w:val="00EB09B7"/>
    <w:rsid w:val="00EE7D7C"/>
    <w:rsid w:val="00F25D98"/>
    <w:rsid w:val="00F300FB"/>
    <w:rsid w:val="00FB6386"/>
    <w:rsid w:val="00FC1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4B65B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94B8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60D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60DF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60D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0D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60DF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860DF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860DF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60DF2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11</Pages>
  <Words>5457</Words>
  <Characters>31111</Characters>
  <Application>Microsoft Office Word</Application>
  <DocSecurity>0</DocSecurity>
  <Lines>259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Jingjing Chen</cp:lastModifiedBy>
  <cp:revision>18</cp:revision>
  <cp:lastPrinted>1899-12-31T23:00:00Z</cp:lastPrinted>
  <dcterms:created xsi:type="dcterms:W3CDTF">2020-02-03T08:32:00Z</dcterms:created>
  <dcterms:modified xsi:type="dcterms:W3CDTF">2023-05-26T03:52:00Z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R4-2301873</vt:lpwstr>
  </property>
  <property fmtid="{D5CDD505-2E9C-101B-9397-08002B2CF9AE}" pid="10" name="Spec#">
    <vt:lpwstr>38.133</vt:lpwstr>
  </property>
  <property fmtid="{D5CDD505-2E9C-101B-9397-08002B2CF9AE}" pid="11" name="Cr#">
    <vt:lpwstr>2867</vt:lpwstr>
  </property>
  <property fmtid="{D5CDD505-2E9C-101B-9397-08002B2CF9AE}" pid="12" name="Revision">
    <vt:lpwstr>1</vt:lpwstr>
  </property>
  <property fmtid="{D5CDD505-2E9C-101B-9397-08002B2CF9AE}" pid="13" name="Version">
    <vt:lpwstr>17.8.0</vt:lpwstr>
  </property>
  <property fmtid="{D5CDD505-2E9C-101B-9397-08002B2CF9AE}" pid="14" name="CrTitle">
    <vt:lpwstr>CR on scheduling restriction when deriveSSB-IndexFromCellInter is configured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